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E9427" w14:textId="6BD3A7CB"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rPr>
      </w:pPr>
      <w:r w:rsidRPr="00BF5F3E">
        <w:rPr>
          <w:rFonts w:ascii="Arial" w:eastAsia="Malgun Gothic" w:hAnsi="Arial" w:cs="Arial"/>
          <w:b/>
          <w:bCs/>
          <w:lang w:val="en-US"/>
        </w:rPr>
        <w:t>3GPP TSG RAN WG1 #1</w:t>
      </w:r>
      <w:r w:rsidRPr="00BF5F3E">
        <w:rPr>
          <w:rFonts w:ascii="Arial" w:eastAsia="ＭＳ 明朝" w:hAnsi="Arial" w:cs="Arial" w:hint="eastAsia"/>
          <w:b/>
          <w:bCs/>
          <w:lang w:val="en-US"/>
        </w:rPr>
        <w:t>1</w:t>
      </w:r>
      <w:r w:rsidR="00BF5F3E" w:rsidRPr="00BF5F3E">
        <w:rPr>
          <w:rFonts w:ascii="Arial" w:eastAsia="ＭＳ 明朝" w:hAnsi="Arial" w:cs="Arial"/>
          <w:b/>
          <w:bCs/>
          <w:lang w:val="en-US"/>
        </w:rPr>
        <w:t>7</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240556</w:t>
      </w:r>
      <w:r w:rsidR="00370B32">
        <w:rPr>
          <w:rFonts w:ascii="Arial" w:eastAsiaTheme="minorEastAsia" w:hAnsi="Arial" w:cs="Arial"/>
          <w:b/>
          <w:bCs/>
          <w:lang w:val="en-US"/>
        </w:rPr>
        <w:t>6</w:t>
      </w:r>
    </w:p>
    <w:p w14:paraId="4F1FAFD7" w14:textId="46F693E2" w:rsidR="00A10EEE" w:rsidRPr="00BF5F3E" w:rsidRDefault="00BF5F3E" w:rsidP="00BF5F3E">
      <w:pPr>
        <w:tabs>
          <w:tab w:val="center" w:pos="4536"/>
          <w:tab w:val="right" w:pos="8280"/>
          <w:tab w:val="right" w:pos="9639"/>
        </w:tabs>
        <w:spacing w:line="276" w:lineRule="auto"/>
        <w:ind w:right="2"/>
        <w:rPr>
          <w:rFonts w:ascii="Arial" w:eastAsia="Malgun Gothic" w:hAnsi="Arial" w:cs="Arial"/>
          <w:b/>
          <w:bCs/>
          <w:lang w:val="en-US"/>
        </w:rPr>
      </w:pPr>
      <w:r w:rsidRPr="00BF5F3E">
        <w:rPr>
          <w:rFonts w:ascii="Arial" w:eastAsia="Malgun Gothic" w:hAnsi="Arial" w:cs="Arial"/>
          <w:b/>
          <w:bCs/>
          <w:lang w:val="en-US"/>
        </w:rPr>
        <w:t>Fukuoka City, Fukuoka, Japan, May 20</w:t>
      </w:r>
      <w:r w:rsidRPr="00BF5F3E">
        <w:rPr>
          <w:rFonts w:ascii="Arial" w:eastAsia="Malgun Gothic" w:hAnsi="Arial" w:cs="Arial"/>
          <w:b/>
          <w:bCs/>
          <w:vertAlign w:val="superscript"/>
          <w:lang w:val="en-US"/>
        </w:rPr>
        <w:t>th</w:t>
      </w:r>
      <w:r w:rsidRPr="00BF5F3E">
        <w:rPr>
          <w:rFonts w:ascii="Arial" w:eastAsia="Malgun Gothic" w:hAnsi="Arial" w:cs="Arial"/>
          <w:b/>
          <w:bCs/>
          <w:lang w:val="en-US"/>
        </w:rPr>
        <w:t>—24</w:t>
      </w:r>
      <w:r w:rsidRPr="00BF5F3E">
        <w:rPr>
          <w:rFonts w:ascii="Arial" w:eastAsia="Malgun Gothic" w:hAnsi="Arial" w:cs="Arial"/>
          <w:b/>
          <w:bCs/>
          <w:vertAlign w:val="superscript"/>
          <w:lang w:val="en-US"/>
        </w:rPr>
        <w:t>th</w:t>
      </w:r>
      <w:r w:rsidRPr="00BF5F3E">
        <w:rPr>
          <w:rFonts w:ascii="Arial" w:eastAsia="Malgun Gothic" w:hAnsi="Arial" w:cs="Arial"/>
          <w:b/>
          <w:bCs/>
          <w:lang w:val="en-US"/>
        </w:rPr>
        <w:t>, 2024</w:t>
      </w:r>
    </w:p>
    <w:p w14:paraId="56A8D5BE" w14:textId="77777777" w:rsidR="002E51C3" w:rsidRPr="002E51C3" w:rsidRDefault="002E51C3" w:rsidP="00C37CB4">
      <w:pPr>
        <w:pStyle w:val="a4"/>
        <w:tabs>
          <w:tab w:val="clear" w:pos="8306"/>
          <w:tab w:val="right" w:pos="7088"/>
          <w:tab w:val="right" w:pos="9781"/>
        </w:tabs>
        <w:rPr>
          <w:rFonts w:ascii="Arial" w:eastAsia="ＭＳ 明朝" w:hAnsi="Arial" w:cs="Arial"/>
          <w:b/>
          <w:bCs/>
          <w:sz w:val="28"/>
          <w:lang w:eastAsia="ja-JP"/>
        </w:rPr>
      </w:pPr>
    </w:p>
    <w:p w14:paraId="450A596F" w14:textId="657CCB7D"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312CEA" w:rsidRPr="00312CEA">
        <w:rPr>
          <w:rFonts w:ascii="Arial" w:eastAsia="ＭＳ 明朝" w:hAnsi="Arial" w:cs="Arial"/>
          <w:bCs/>
          <w:lang w:eastAsia="ja-JP"/>
        </w:rPr>
        <w:t>LS on Rel-1</w:t>
      </w:r>
      <w:r w:rsidR="007805B9">
        <w:rPr>
          <w:rFonts w:ascii="Arial" w:eastAsia="ＭＳ 明朝" w:hAnsi="Arial" w:cs="Arial"/>
          <w:bCs/>
          <w:lang w:eastAsia="ja-JP"/>
        </w:rPr>
        <w:t>8</w:t>
      </w:r>
      <w:r w:rsidR="00312CEA" w:rsidRPr="00312CEA">
        <w:rPr>
          <w:rFonts w:ascii="Arial" w:eastAsia="ＭＳ 明朝" w:hAnsi="Arial" w:cs="Arial"/>
          <w:bCs/>
          <w:lang w:eastAsia="ja-JP"/>
        </w:rPr>
        <w:t xml:space="preserve"> RAN1 UE features list for </w:t>
      </w:r>
      <w:r w:rsidR="000D362E">
        <w:rPr>
          <w:rFonts w:ascii="Arial" w:eastAsia="ＭＳ 明朝" w:hAnsi="Arial" w:cs="Arial"/>
          <w:bCs/>
          <w:lang w:eastAsia="ja-JP"/>
        </w:rPr>
        <w:t>NR</w:t>
      </w:r>
      <w:r w:rsidR="00671A27">
        <w:rPr>
          <w:rFonts w:ascii="Arial" w:eastAsia="ＭＳ 明朝" w:hAnsi="Arial" w:cs="Arial"/>
          <w:bCs/>
          <w:lang w:eastAsia="ja-JP"/>
        </w:rPr>
        <w:t xml:space="preserve"> after RAN1#11</w:t>
      </w:r>
      <w:r w:rsidR="005615B6">
        <w:rPr>
          <w:rFonts w:ascii="Arial" w:eastAsia="ＭＳ 明朝" w:hAnsi="Arial" w:cs="Arial"/>
          <w:bCs/>
          <w:lang w:eastAsia="ja-JP"/>
        </w:rPr>
        <w:t>7</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7805B9">
        <w:rPr>
          <w:rFonts w:ascii="Arial" w:eastAsia="ＭＳ 明朝" w:hAnsi="Arial" w:cs="Arial"/>
          <w:bCs/>
          <w:lang w:eastAsia="ja-JP"/>
        </w:rPr>
        <w:t>8</w:t>
      </w:r>
    </w:p>
    <w:p w14:paraId="0DB3F630" w14:textId="5A63D0FC" w:rsidR="005A6C01" w:rsidRPr="001E2124" w:rsidRDefault="005A6C01" w:rsidP="006E6E11">
      <w:pPr>
        <w:spacing w:after="60"/>
        <w:ind w:left="1985" w:hanging="1985"/>
        <w:rPr>
          <w:rFonts w:ascii="Arial" w:eastAsia="ＭＳ 明朝"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4393A" w:rsidRPr="00E4393A">
        <w:rPr>
          <w:rFonts w:ascii="Arial" w:hAnsi="Arial" w:cs="Arial"/>
          <w:bCs/>
        </w:rPr>
        <w:t>NR_MIMO_evo_</w:t>
      </w:r>
      <w:r w:rsidR="00E4393A" w:rsidRPr="00DE6E13">
        <w:rPr>
          <w:rFonts w:ascii="Arial" w:hAnsi="Arial" w:cs="Arial"/>
          <w:bCs/>
        </w:rPr>
        <w:t xml:space="preserve">DL_UL, </w:t>
      </w:r>
      <w:r w:rsidR="00873C24" w:rsidRPr="00DE6E13">
        <w:rPr>
          <w:rFonts w:ascii="Arial" w:hAnsi="Arial" w:cs="Arial"/>
          <w:bCs/>
        </w:rPr>
        <w:t xml:space="preserve">NR_pos_enh2, </w:t>
      </w:r>
      <w:r w:rsidR="00A376AC" w:rsidRPr="00A376AC">
        <w:rPr>
          <w:rFonts w:ascii="Arial" w:hAnsi="Arial" w:cs="Arial"/>
          <w:bCs/>
        </w:rPr>
        <w:t>Netw_Energy_NR</w:t>
      </w:r>
      <w:r w:rsidR="00A376AC">
        <w:rPr>
          <w:rFonts w:ascii="Arial" w:hAnsi="Arial" w:cs="Arial"/>
          <w:bCs/>
        </w:rPr>
        <w:t>,</w:t>
      </w:r>
      <w:r w:rsidR="00A376AC" w:rsidRPr="00A376AC">
        <w:rPr>
          <w:rFonts w:ascii="Arial" w:hAnsi="Arial" w:cs="Arial"/>
          <w:bCs/>
        </w:rPr>
        <w:t xml:space="preserve"> </w:t>
      </w:r>
      <w:r w:rsidR="006065C3" w:rsidRPr="00DE6E13">
        <w:rPr>
          <w:rFonts w:ascii="Arial" w:hAnsi="Arial" w:cs="Arial"/>
          <w:bCs/>
        </w:rPr>
        <w:t xml:space="preserve">NR_netcon_repeater, </w:t>
      </w:r>
      <w:r w:rsidR="000E475F" w:rsidRPr="00DE6E13">
        <w:rPr>
          <w:rFonts w:ascii="Arial" w:hAnsi="Arial" w:cs="Arial"/>
          <w:bCs/>
        </w:rPr>
        <w:t>NR_NTN_enh</w:t>
      </w:r>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r w:rsidR="0010315A" w:rsidRPr="00DE6E13">
        <w:rPr>
          <w:rFonts w:ascii="Arial" w:hAnsi="Arial" w:cs="Arial"/>
          <w:bCs/>
        </w:rPr>
        <w:t>NR_redcap_enh</w:t>
      </w:r>
      <w:r w:rsidR="005A2735" w:rsidRPr="00DE6E13">
        <w:rPr>
          <w:rFonts w:ascii="Arial" w:hAnsi="Arial" w:cs="Arial"/>
          <w:bCs/>
        </w:rPr>
        <w:t>,</w:t>
      </w:r>
      <w:r w:rsidR="000E475F" w:rsidRPr="00DE6E13">
        <w:rPr>
          <w:rFonts w:ascii="Arial" w:hAnsi="Arial" w:cs="Arial"/>
          <w:bCs/>
        </w:rPr>
        <w:t xml:space="preserve"> </w:t>
      </w:r>
      <w:r w:rsidR="001E2124" w:rsidRPr="00DE6E13">
        <w:rPr>
          <w:rFonts w:ascii="Arial" w:hAnsi="Arial" w:cs="Arial"/>
          <w:bCs/>
        </w:rPr>
        <w:t>NR_M</w:t>
      </w:r>
      <w:r w:rsidR="001E2124" w:rsidRPr="001E2124">
        <w:rPr>
          <w:rFonts w:ascii="Arial" w:hAnsi="Arial" w:cs="Arial"/>
          <w:bCs/>
        </w:rPr>
        <w:t>C_enh</w:t>
      </w:r>
      <w:r w:rsidR="00B24160">
        <w:rPr>
          <w:rFonts w:ascii="Arial" w:hAnsi="Arial" w:cs="Arial"/>
          <w:bCs/>
        </w:rPr>
        <w:t>,</w:t>
      </w:r>
      <w:r w:rsidR="00B24160" w:rsidRPr="00B24160">
        <w:t xml:space="preserve"> </w:t>
      </w:r>
      <w:r w:rsidR="00B24160" w:rsidRPr="00B24160">
        <w:rPr>
          <w:rFonts w:ascii="Arial" w:hAnsi="Arial" w:cs="Arial"/>
          <w:bCs/>
        </w:rPr>
        <w:t>NR_XR_Enh</w:t>
      </w:r>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r w:rsidR="00F31229" w:rsidRPr="00F31229">
        <w:rPr>
          <w:rFonts w:ascii="Arial" w:hAnsi="Arial" w:cs="Arial"/>
          <w:bCs/>
        </w:rPr>
        <w:t>NR_DSS_enh</w:t>
      </w:r>
      <w:r w:rsidR="008B72B4">
        <w:rPr>
          <w:rFonts w:ascii="Arial" w:hAnsi="Arial" w:cs="Arial"/>
          <w:bCs/>
        </w:rPr>
        <w:t xml:space="preserve">, </w:t>
      </w:r>
      <w:r w:rsidR="00343D78">
        <w:rPr>
          <w:rFonts w:ascii="Arial" w:hAnsi="Arial" w:cs="Arial"/>
          <w:bCs/>
        </w:rPr>
        <w:t>NR_</w:t>
      </w:r>
      <w:r w:rsidR="008B72B4" w:rsidRPr="008B72B4">
        <w:rPr>
          <w:rFonts w:ascii="Arial" w:hAnsi="Arial" w:cs="Arial"/>
          <w:bCs/>
        </w:rPr>
        <w:t>BWP_wor</w:t>
      </w:r>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4AEB4F24"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290771" w:rsidRPr="00370B32">
        <w:rPr>
          <w:rFonts w:ascii="Arial" w:eastAsia="ＭＳ 明朝" w:hAnsi="Arial" w:cs="Arial"/>
          <w:bCs/>
          <w:lang w:eastAsia="ja-JP"/>
        </w:rPr>
        <w:t>RAN WG</w:t>
      </w:r>
      <w:r w:rsidR="00290771" w:rsidRPr="00370B32">
        <w:rPr>
          <w:rFonts w:ascii="Arial" w:eastAsia="ＭＳ 明朝" w:hAnsi="Arial" w:cs="Arial" w:hint="eastAsia"/>
          <w:bCs/>
          <w:lang w:eastAsia="ja-JP"/>
        </w:rPr>
        <w:t>1</w:t>
      </w:r>
    </w:p>
    <w:p w14:paraId="0434D635" w14:textId="04BEF161"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r w:rsidR="00FC7EB0">
        <w:rPr>
          <w:rFonts w:ascii="Arial" w:eastAsia="ＭＳ 明朝" w:hAnsi="Arial" w:cs="Arial"/>
          <w:bCs/>
          <w:lang w:eastAsia="ja-JP"/>
        </w:rPr>
        <w:t>, RAN WG4</w:t>
      </w:r>
    </w:p>
    <w:p w14:paraId="24260AA5" w14:textId="677FA55F" w:rsidR="006F0FD4" w:rsidRDefault="009703BE" w:rsidP="006F0FD4">
      <w:pPr>
        <w:spacing w:after="60"/>
        <w:ind w:left="1985" w:hanging="1985"/>
        <w:rPr>
          <w:rFonts w:ascii="Arial" w:eastAsia="ＭＳ 明朝" w:hAnsi="Arial" w:cs="Arial"/>
          <w:bCs/>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3D5EED">
      <w:pPr>
        <w:spacing w:after="60"/>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1A516FE6" w:rsidR="00C1768D" w:rsidRPr="00073C75" w:rsidRDefault="00C1768D" w:rsidP="00C1768D">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ＭＳ 明朝" w:cs="Arial"/>
          <w:b w:val="0"/>
          <w:bCs/>
          <w:lang w:val="it-IT" w:eastAsia="ja-JP"/>
        </w:rPr>
        <w:t>, Ralf Bendlin</w:t>
      </w:r>
    </w:p>
    <w:p w14:paraId="034FF542" w14:textId="7A323B11" w:rsidR="00C1768D" w:rsidRPr="00D2231E" w:rsidRDefault="00C1768D" w:rsidP="00C1768D">
      <w:pPr>
        <w:pStyle w:val="7"/>
        <w:tabs>
          <w:tab w:val="left" w:pos="2268"/>
        </w:tabs>
        <w:ind w:left="567"/>
        <w:rPr>
          <w:rFonts w:eastAsia="ＭＳ 明朝"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ＭＳ 明朝" w:cs="Arial"/>
          <w:b w:val="0"/>
          <w:bCs/>
          <w:color w:val="auto"/>
          <w:lang w:val="pt-BR" w:eastAsia="ja-JP"/>
        </w:rPr>
        <w:t>hiroki.harada.sv</w:t>
      </w:r>
      <w:r w:rsidRPr="00D2231E">
        <w:rPr>
          <w:rFonts w:eastAsia="ＭＳ 明朝" w:cs="Arial"/>
          <w:b w:val="0"/>
          <w:bCs/>
          <w:color w:val="auto"/>
          <w:lang w:val="it-IT" w:eastAsia="ja-JP"/>
        </w:rPr>
        <w:t>@</w:t>
      </w:r>
      <w:r>
        <w:rPr>
          <w:rFonts w:eastAsia="ＭＳ 明朝" w:cs="Arial"/>
          <w:b w:val="0"/>
          <w:bCs/>
          <w:color w:val="auto"/>
          <w:lang w:val="it-IT" w:eastAsia="ja-JP"/>
        </w:rPr>
        <w:t>ntt</w:t>
      </w:r>
      <w:r w:rsidRPr="00D2231E">
        <w:rPr>
          <w:rFonts w:eastAsia="ＭＳ 明朝" w:cs="Arial"/>
          <w:b w:val="0"/>
          <w:bCs/>
          <w:color w:val="auto"/>
          <w:lang w:val="it-IT" w:eastAsia="ja-JP"/>
        </w:rPr>
        <w:t xml:space="preserve">docomo.com, </w:t>
      </w:r>
      <w:hyperlink r:id="rId8" w:history="1">
        <w:r w:rsidRPr="00D2231E">
          <w:rPr>
            <w:rFonts w:eastAsia="ＭＳ 明朝"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11AE93EC"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A13E36" w:rsidRPr="00A13E36">
        <w:rPr>
          <w:rFonts w:ascii="Arial" w:hAnsi="Arial" w:cs="Arial"/>
          <w:lang w:val="pt-BR"/>
        </w:rPr>
        <w:t>R1-240556</w:t>
      </w:r>
      <w:r w:rsidR="00A13E36">
        <w:rPr>
          <w:rFonts w:ascii="Arial" w:hAnsi="Arial" w:cs="Arial"/>
          <w:lang w:val="pt-BR"/>
        </w:rPr>
        <w:t>4</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RAN1#117</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0FF6E37B" w14:textId="14C0036D" w:rsidR="006F0FD4" w:rsidRDefault="00935A60" w:rsidP="009A40E1">
      <w:pPr>
        <w:spacing w:afterLines="50" w:after="120"/>
        <w:jc w:val="both"/>
        <w:rPr>
          <w:rFonts w:ascii="Arial" w:hAnsi="Arial" w:cs="Arial"/>
          <w:lang w:val="pt-BR"/>
        </w:rPr>
      </w:pPr>
      <w:r w:rsidRPr="00935A60">
        <w:rPr>
          <w:rFonts w:ascii="Arial" w:eastAsia="游明朝" w:hAnsi="Arial" w:cs="Arial"/>
          <w:bCs/>
          <w:iCs/>
          <w:lang w:val="en-US" w:eastAsia="ja-JP"/>
        </w:rPr>
        <w:t xml:space="preserve">RAN1 has </w:t>
      </w:r>
      <w:r w:rsidR="00680209">
        <w:rPr>
          <w:rFonts w:ascii="Arial" w:eastAsia="游明朝" w:hAnsi="Arial" w:cs="Arial"/>
          <w:bCs/>
          <w:iCs/>
          <w:lang w:val="en-US" w:eastAsia="ja-JP"/>
        </w:rPr>
        <w:t xml:space="preserve">continued to </w:t>
      </w:r>
      <w:r w:rsidR="003830B7">
        <w:rPr>
          <w:rFonts w:ascii="Arial" w:eastAsia="游明朝" w:hAnsi="Arial" w:cs="Arial"/>
          <w:bCs/>
          <w:iCs/>
          <w:lang w:val="en-US" w:eastAsia="ja-JP"/>
        </w:rPr>
        <w:t xml:space="preserve">discuss </w:t>
      </w:r>
      <w:r w:rsidR="00680209">
        <w:rPr>
          <w:rFonts w:ascii="Arial" w:eastAsia="游明朝" w:hAnsi="Arial" w:cs="Arial"/>
          <w:bCs/>
          <w:iCs/>
          <w:lang w:val="en-US" w:eastAsia="ja-JP"/>
        </w:rPr>
        <w:t>the</w:t>
      </w:r>
      <w:r w:rsidR="003830B7">
        <w:rPr>
          <w:rFonts w:ascii="Arial" w:eastAsia="游明朝" w:hAnsi="Arial" w:cs="Arial"/>
          <w:bCs/>
          <w:iCs/>
          <w:lang w:val="en-US" w:eastAsia="ja-JP"/>
        </w:rPr>
        <w:t xml:space="preserve"> Rel-1</w:t>
      </w:r>
      <w:r w:rsidR="00AE3F61">
        <w:rPr>
          <w:rFonts w:ascii="Arial" w:eastAsia="游明朝" w:hAnsi="Arial" w:cs="Arial"/>
          <w:bCs/>
          <w:iCs/>
          <w:lang w:val="en-US" w:eastAsia="ja-JP"/>
        </w:rPr>
        <w:t>8</w:t>
      </w:r>
      <w:r w:rsidR="003830B7">
        <w:rPr>
          <w:rFonts w:ascii="Arial" w:eastAsia="游明朝" w:hAnsi="Arial" w:cs="Arial"/>
          <w:bCs/>
          <w:iCs/>
          <w:lang w:val="en-US" w:eastAsia="ja-JP"/>
        </w:rPr>
        <w:t xml:space="preserve">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 xml:space="preserve">UE features list for </w:t>
      </w:r>
      <w:r w:rsidR="000D362E">
        <w:rPr>
          <w:rFonts w:ascii="Arial" w:eastAsia="游明朝" w:hAnsi="Arial" w:cs="Arial"/>
          <w:bCs/>
          <w:iCs/>
          <w:lang w:val="en-US" w:eastAsia="ja-JP"/>
        </w:rPr>
        <w:t>NR</w:t>
      </w:r>
      <w:r w:rsidR="003B22D6">
        <w:rPr>
          <w:rFonts w:ascii="Arial" w:eastAsia="游明朝" w:hAnsi="Arial" w:cs="Arial"/>
          <w:bCs/>
          <w:iCs/>
          <w:lang w:val="en-US" w:eastAsia="ja-JP"/>
        </w:rPr>
        <w:t xml:space="preserve"> and </w:t>
      </w:r>
      <w:r w:rsidR="00D2231E">
        <w:rPr>
          <w:rFonts w:ascii="Arial" w:eastAsia="游明朝" w:hAnsi="Arial" w:cs="Arial"/>
          <w:bCs/>
          <w:iCs/>
          <w:lang w:val="en-US" w:eastAsia="ja-JP"/>
        </w:rPr>
        <w:t>would like to share the latest version with RAN2</w:t>
      </w:r>
      <w:r w:rsidR="00271022">
        <w:rPr>
          <w:rFonts w:ascii="Arial" w:eastAsia="游明朝" w:hAnsi="Arial" w:cs="Arial"/>
          <w:bCs/>
          <w:iCs/>
          <w:lang w:val="en-US" w:eastAsia="ja-JP"/>
        </w:rPr>
        <w:t xml:space="preserve"> and RAN4</w:t>
      </w:r>
      <w:r w:rsidR="003B22D6">
        <w:rPr>
          <w:rFonts w:ascii="Arial" w:eastAsia="游明朝"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2405564</w:t>
      </w:r>
      <w:r w:rsidR="006F0FD4">
        <w:rPr>
          <w:rFonts w:ascii="Arial" w:hAnsi="Arial" w:cs="Arial"/>
          <w:lang w:val="pt-BR"/>
        </w:rPr>
        <w:t>.</w:t>
      </w:r>
    </w:p>
    <w:p w14:paraId="608828A7" w14:textId="77777777" w:rsidR="00AB3435" w:rsidRDefault="00AB3435" w:rsidP="009A40E1">
      <w:pPr>
        <w:spacing w:afterLines="50" w:after="120"/>
        <w:jc w:val="both"/>
        <w:rPr>
          <w:rFonts w:ascii="Arial" w:hAnsi="Arial" w:cs="Arial"/>
          <w:lang w:val="pt-BR"/>
        </w:rPr>
      </w:pPr>
    </w:p>
    <w:p w14:paraId="3F66F6D7" w14:textId="7BF0EFCF" w:rsidR="00AB3435" w:rsidRDefault="00AB3435" w:rsidP="009A40E1">
      <w:pPr>
        <w:spacing w:afterLines="50" w:after="120"/>
        <w:jc w:val="both"/>
        <w:rPr>
          <w:rFonts w:ascii="Arial" w:hAnsi="Arial" w:cs="Arial"/>
          <w:lang w:val="pt-BR"/>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40-3-2-11, RAN1 would like to clarify that aperiodic CSI reporting with P/SP CSI-RS is supported from RAN1 perspective.    </w:t>
      </w:r>
    </w:p>
    <w:p w14:paraId="3AD8AE03" w14:textId="77777777" w:rsidR="00A57FFE" w:rsidRDefault="00A57FFE" w:rsidP="009A40E1">
      <w:pPr>
        <w:spacing w:afterLines="50" w:after="120"/>
        <w:jc w:val="both"/>
        <w:rPr>
          <w:rFonts w:ascii="Arial" w:hAnsi="Arial" w:cs="Arial"/>
          <w:lang w:val="pt-BR"/>
        </w:rPr>
      </w:pPr>
    </w:p>
    <w:p w14:paraId="6580B624" w14:textId="08C0ADAF" w:rsidR="00A57FFE" w:rsidRPr="00A57FFE" w:rsidRDefault="00A57FFE" w:rsidP="009A40E1">
      <w:pPr>
        <w:spacing w:afterLines="50" w:after="120"/>
        <w:jc w:val="both"/>
        <w:rPr>
          <w:rFonts w:ascii="Arial" w:hAnsi="Arial" w:cs="Arial"/>
          <w:bCs/>
          <w:iCs/>
          <w:lang w:val="en-US"/>
        </w:rPr>
      </w:pPr>
      <w:r w:rsidRPr="00A57FFE">
        <w:rPr>
          <w:rFonts w:ascii="Arial" w:hAnsi="Arial" w:cs="Arial"/>
          <w:bCs/>
          <w:iCs/>
          <w:lang w:val="en-US"/>
        </w:rPr>
        <w:t xml:space="preserve">For </w:t>
      </w:r>
      <w:r w:rsidRPr="00A57FFE">
        <w:rPr>
          <w:rFonts w:ascii="Arial" w:hAnsi="Arial" w:cs="Arial"/>
          <w:bCs/>
          <w:iCs/>
        </w:rPr>
        <w:t xml:space="preserve">Netw_Energy_NR, it is RAN1’s understanding that RAN2 can implement all FGs despite the remaining yellow highlighting. </w:t>
      </w:r>
    </w:p>
    <w:p w14:paraId="79A552ED" w14:textId="77777777" w:rsidR="00943D26" w:rsidRDefault="00943D26" w:rsidP="009A40E1">
      <w:pPr>
        <w:spacing w:afterLines="50" w:after="120"/>
        <w:jc w:val="both"/>
        <w:rPr>
          <w:rFonts w:ascii="Arial" w:hAnsi="Arial" w:cs="Arial"/>
          <w:lang w:val="pt-BR"/>
        </w:rPr>
      </w:pPr>
    </w:p>
    <w:p w14:paraId="6A85B5B9" w14:textId="6563ABC2" w:rsidR="00943D26" w:rsidRDefault="00943D26" w:rsidP="009A40E1">
      <w:pPr>
        <w:spacing w:afterLines="50" w:after="120"/>
        <w:jc w:val="both"/>
        <w:rPr>
          <w:rFonts w:ascii="Arial" w:hAnsi="Arial" w:cs="Arial"/>
          <w:lang w:val="pt-BR"/>
        </w:rPr>
      </w:pPr>
      <w:r>
        <w:rPr>
          <w:rFonts w:ascii="Arial" w:hAnsi="Arial" w:cs="Arial"/>
          <w:lang w:val="pt-BR"/>
        </w:rPr>
        <w:t xml:space="preserve">For </w:t>
      </w:r>
      <w:r w:rsidRPr="00A57FFE">
        <w:rPr>
          <w:rFonts w:ascii="Arial" w:hAnsi="Arial" w:cs="Arial"/>
          <w:bCs/>
        </w:rPr>
        <w:t>NR_pos_enh2</w:t>
      </w:r>
      <w:r>
        <w:rPr>
          <w:rFonts w:ascii="Arial" w:hAnsi="Arial" w:cs="Arial"/>
          <w:bCs/>
        </w:rPr>
        <w:t xml:space="preserve">, </w:t>
      </w:r>
      <w:r>
        <w:rPr>
          <w:rFonts w:ascii="Arial" w:hAnsi="Arial" w:cs="Arial"/>
          <w:lang w:val="pt-BR"/>
        </w:rPr>
        <w:t>RAN1 respectfully asks</w:t>
      </w:r>
      <w:r w:rsidRPr="00943D26">
        <w:rPr>
          <w:rFonts w:ascii="Arial" w:hAnsi="Arial" w:cs="Arial"/>
          <w:lang w:val="pt-BR"/>
        </w:rPr>
        <w:t xml:space="preserve"> RAN2 to please review the proposed changes </w:t>
      </w:r>
      <w:r>
        <w:rPr>
          <w:rFonts w:ascii="Arial" w:hAnsi="Arial" w:cs="Arial"/>
          <w:lang w:val="pt-BR"/>
        </w:rPr>
        <w:t xml:space="preserve">in the Appendix at the end of this LS </w:t>
      </w:r>
      <w:r w:rsidRPr="00943D26">
        <w:rPr>
          <w:rFonts w:ascii="Arial" w:hAnsi="Arial" w:cs="Arial"/>
          <w:lang w:val="pt-BR"/>
        </w:rPr>
        <w:t>for alignment between RAN1 agreements and RAN2 implementations according to RAN1’s understanding</w:t>
      </w:r>
      <w:r>
        <w:rPr>
          <w:rFonts w:ascii="Arial" w:hAnsi="Arial" w:cs="Arial"/>
          <w:lang w:val="pt-BR"/>
        </w:rPr>
        <w:t xml:space="preserve"> (see Section 4 below).</w:t>
      </w:r>
    </w:p>
    <w:p w14:paraId="01EA8462" w14:textId="77777777" w:rsidR="00151ACC" w:rsidRDefault="00151ACC" w:rsidP="009A40E1">
      <w:pPr>
        <w:spacing w:afterLines="50" w:after="120"/>
        <w:jc w:val="both"/>
        <w:rPr>
          <w:rFonts w:ascii="Arial" w:hAnsi="Arial" w:cs="Arial"/>
          <w:lang w:val="pt-BR"/>
        </w:rPr>
      </w:pPr>
    </w:p>
    <w:p w14:paraId="690741F4" w14:textId="54ECE755" w:rsidR="00FF130D" w:rsidRDefault="000D170A" w:rsidP="009A40E1">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for the LS </w:t>
      </w:r>
      <w:r w:rsidR="00FF130D" w:rsidRPr="00FF130D">
        <w:rPr>
          <w:rFonts w:ascii="Arial" w:eastAsia="游明朝" w:hAnsi="Arial" w:cs="Arial"/>
          <w:bCs/>
          <w:iCs/>
          <w:lang w:val="en-US"/>
        </w:rPr>
        <w:t>R1-2404199</w:t>
      </w:r>
      <w:r w:rsidRPr="000D170A">
        <w:rPr>
          <w:rFonts w:ascii="Arial" w:eastAsia="游明朝" w:hAnsi="Arial" w:cs="Arial"/>
          <w:bCs/>
          <w:iCs/>
          <w:lang w:eastAsia="ja-JP"/>
        </w:rPr>
        <w:t>/</w:t>
      </w:r>
      <w:r w:rsidR="00FF130D" w:rsidRPr="00FF130D">
        <w:rPr>
          <w:rFonts w:ascii="Arial" w:eastAsia="游明朝" w:hAnsi="Arial" w:cs="Arial"/>
          <w:bCs/>
          <w:iCs/>
          <w:lang w:eastAsia="ja-JP"/>
        </w:rPr>
        <w:t>R2-2404014</w:t>
      </w:r>
      <w:r>
        <w:rPr>
          <w:rFonts w:ascii="Arial" w:eastAsia="游明朝" w:hAnsi="Arial" w:cs="Arial"/>
          <w:bCs/>
          <w:iCs/>
          <w:lang w:eastAsia="ja-JP"/>
        </w:rPr>
        <w:t xml:space="preserve">. </w:t>
      </w:r>
      <w:r w:rsidR="00FF130D">
        <w:rPr>
          <w:rFonts w:ascii="Arial" w:eastAsia="游明朝" w:hAnsi="Arial" w:cs="Arial"/>
          <w:bCs/>
          <w:iCs/>
          <w:lang w:eastAsia="ja-JP"/>
        </w:rPr>
        <w:t>RAN1 would like to inform RAN2 about the following conclusions.</w:t>
      </w:r>
    </w:p>
    <w:p w14:paraId="5C8F3809" w14:textId="77777777" w:rsidR="00FF130D" w:rsidRDefault="00FF130D" w:rsidP="009A40E1">
      <w:pPr>
        <w:spacing w:afterLines="50" w:after="120"/>
        <w:jc w:val="both"/>
        <w:rPr>
          <w:rFonts w:ascii="Arial" w:eastAsia="游明朝" w:hAnsi="Arial" w:cs="Arial"/>
          <w:bCs/>
          <w:iCs/>
          <w:lang w:eastAsia="ja-JP"/>
        </w:rPr>
      </w:pPr>
    </w:p>
    <w:tbl>
      <w:tblPr>
        <w:tblStyle w:val="af7"/>
        <w:tblW w:w="0" w:type="auto"/>
        <w:tblLook w:val="04A0" w:firstRow="1" w:lastRow="0" w:firstColumn="1" w:lastColumn="0" w:noHBand="0" w:noVBand="1"/>
      </w:tblPr>
      <w:tblGrid>
        <w:gridCol w:w="9855"/>
      </w:tblGrid>
      <w:tr w:rsidR="00FF130D" w14:paraId="3B625E80" w14:textId="77777777" w:rsidTr="00FF130D">
        <w:tc>
          <w:tcPr>
            <w:tcW w:w="0" w:type="auto"/>
          </w:tcPr>
          <w:p w14:paraId="2E91EA01" w14:textId="60F498FE"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t>Question 1 :</w:t>
            </w:r>
            <w:r w:rsidRPr="004C2C50">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39EA3B8D" w14:textId="2BC7ADA3" w:rsidR="00FF130D" w:rsidRDefault="00FF130D" w:rsidP="00FF130D">
            <w:pPr>
              <w:pStyle w:val="maintext"/>
              <w:ind w:firstLineChars="90" w:firstLine="180"/>
              <w:rPr>
                <w:rFonts w:ascii="Calibri" w:hAnsi="Calibri" w:cs="Arial"/>
                <w:lang w:val="en-US"/>
              </w:rPr>
            </w:pPr>
            <w:r w:rsidRPr="004C2C50">
              <w:rPr>
                <w:rFonts w:ascii="Calibri" w:hAnsi="Calibri" w:cs="Arial"/>
                <w:b/>
                <w:bCs/>
                <w:lang w:val="en-US"/>
              </w:rPr>
              <w:t>Conclusion:</w:t>
            </w:r>
            <w:r w:rsidRPr="004C2C50">
              <w:rPr>
                <w:rFonts w:ascii="Calibri" w:hAnsi="Calibri" w:cs="Arial"/>
                <w:lang w:val="en-US"/>
              </w:rPr>
              <w:t xml:space="preserve"> There is no consensus in RAN1 in regards to Question 1. At this point, RAN1 will not revisit question 1 and leaves final determination to other RAN WGs. </w:t>
            </w:r>
          </w:p>
          <w:p w14:paraId="4F1B940D" w14:textId="77777777" w:rsidR="00FF130D" w:rsidRPr="004C2C50" w:rsidRDefault="00FF130D" w:rsidP="00FF130D">
            <w:pPr>
              <w:pStyle w:val="maintext"/>
              <w:ind w:firstLineChars="90" w:firstLine="180"/>
              <w:rPr>
                <w:rFonts w:ascii="Calibri" w:hAnsi="Calibri" w:cs="Arial"/>
                <w:lang w:val="en-US"/>
              </w:rPr>
            </w:pPr>
          </w:p>
          <w:p w14:paraId="6B774C9F" w14:textId="38632840"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t>Question 2:</w:t>
            </w:r>
            <w:r w:rsidRPr="004C2C50">
              <w:rPr>
                <w:rFonts w:ascii="Calibri" w:hAnsi="Calibri" w:cs="Arial"/>
                <w:lang w:val="en-US"/>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w:t>
            </w:r>
            <w:r w:rsidRPr="004C2C50">
              <w:rPr>
                <w:rFonts w:ascii="Calibri" w:hAnsi="Calibri" w:cs="Arial"/>
                <w:lang w:val="en-US"/>
              </w:rPr>
              <w:lastRenderedPageBreak/>
              <w:t>be measured or something else) these capabilities are to be considered for L1 intra-frequency and inter-frequency LTM measurements?</w:t>
            </w:r>
          </w:p>
          <w:p w14:paraId="5E3BE8E4" w14:textId="54592BAA" w:rsidR="00FF130D" w:rsidRPr="00FF130D" w:rsidRDefault="00FF130D" w:rsidP="00FF130D">
            <w:pPr>
              <w:pStyle w:val="maintext"/>
              <w:ind w:firstLineChars="100"/>
              <w:rPr>
                <w:rFonts w:ascii="Calibri" w:hAnsi="Calibri" w:cs="Arial"/>
              </w:rPr>
            </w:pPr>
            <w:r w:rsidRPr="004C2C50">
              <w:rPr>
                <w:rFonts w:ascii="Calibri" w:hAnsi="Calibri" w:cs="Arial"/>
                <w:b/>
                <w:bCs/>
              </w:rPr>
              <w:t>Conclusion:</w:t>
            </w:r>
            <w:r w:rsidRPr="004C2C50">
              <w:rPr>
                <w:rFonts w:ascii="Calibri" w:hAnsi="Calibri" w:cs="Arial"/>
              </w:rPr>
              <w:t xml:space="preserve"> There is no consensus in RAN1 in regards to Question 2 at this point. It is RAN1’s understanding that RAN2 can implement this FG as is, and RAN1 will continue discussion at RAN1 #118.  </w:t>
            </w:r>
          </w:p>
        </w:tc>
      </w:tr>
    </w:tbl>
    <w:p w14:paraId="5F35F08E" w14:textId="77777777" w:rsidR="000D170A" w:rsidRDefault="000D170A" w:rsidP="009A40E1">
      <w:pPr>
        <w:spacing w:afterLines="50" w:after="120"/>
        <w:jc w:val="both"/>
        <w:rPr>
          <w:rFonts w:ascii="Arial" w:hAnsi="Arial" w:cs="Arial"/>
          <w:lang w:val="pt-BR"/>
        </w:rPr>
      </w:pPr>
    </w:p>
    <w:p w14:paraId="6730DB45" w14:textId="56AF43E7" w:rsidR="00114F30" w:rsidRDefault="006F0FD4" w:rsidP="000D170A">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w:t>
      </w:r>
      <w:r w:rsidR="002E51C3">
        <w:rPr>
          <w:rFonts w:ascii="Arial" w:eastAsia="游明朝" w:hAnsi="Arial" w:cs="Arial"/>
          <w:bCs/>
          <w:iCs/>
          <w:lang w:val="en-US"/>
        </w:rPr>
        <w:t xml:space="preserve">again </w:t>
      </w:r>
      <w:r w:rsidRPr="003C03E1">
        <w:rPr>
          <w:rFonts w:ascii="Arial" w:eastAsia="游明朝" w:hAnsi="Arial" w:cs="Arial"/>
          <w:bCs/>
          <w:iCs/>
          <w:lang w:val="en-US"/>
        </w:rPr>
        <w:t>for the LS R1-</w:t>
      </w:r>
      <w:r w:rsidRPr="000D170A">
        <w:rPr>
          <w:rFonts w:ascii="Arial" w:eastAsia="游明朝" w:hAnsi="Arial" w:cs="Arial"/>
          <w:bCs/>
          <w:iCs/>
          <w:lang w:eastAsia="ja-JP"/>
        </w:rPr>
        <w:t>2401679/R2-2401834</w:t>
      </w:r>
      <w:r w:rsidR="000D170A" w:rsidRPr="000D170A">
        <w:rPr>
          <w:rFonts w:ascii="Arial" w:eastAsia="游明朝" w:hAnsi="Arial" w:cs="Arial"/>
          <w:bCs/>
          <w:iCs/>
          <w:lang w:eastAsia="ja-JP"/>
        </w:rPr>
        <w:t xml:space="preserve"> which is now fully addressed</w:t>
      </w:r>
      <w:r w:rsidR="000D170A">
        <w:rPr>
          <w:rFonts w:ascii="Arial" w:eastAsia="游明朝" w:hAnsi="Arial" w:cs="Arial"/>
          <w:bCs/>
          <w:iCs/>
          <w:lang w:eastAsia="ja-JP"/>
        </w:rPr>
        <w:t xml:space="preserve">. Specifically, </w:t>
      </w:r>
      <w:r w:rsidR="000D170A" w:rsidRPr="000D170A">
        <w:rPr>
          <w:rFonts w:ascii="Arial" w:eastAsia="游明朝" w:hAnsi="Arial" w:cs="Arial"/>
          <w:bCs/>
          <w:iCs/>
          <w:lang w:eastAsia="ja-JP"/>
        </w:rPr>
        <w:t xml:space="preserve">RAN1 agreed to replace the </w:t>
      </w:r>
      <w:r w:rsidR="00EA115F">
        <w:rPr>
          <w:rFonts w:ascii="Arial" w:eastAsia="游明朝" w:hAnsi="Arial" w:cs="Arial"/>
          <w:bCs/>
          <w:iCs/>
          <w:lang w:eastAsia="ja-JP"/>
        </w:rPr>
        <w:t xml:space="preserve">remaining occurrences of the </w:t>
      </w:r>
      <w:r w:rsidR="000D170A" w:rsidRPr="000D170A">
        <w:rPr>
          <w:rFonts w:ascii="Arial" w:eastAsia="游明朝" w:hAnsi="Arial" w:cs="Arial"/>
          <w:bCs/>
          <w:iCs/>
          <w:lang w:eastAsia="ja-JP"/>
        </w:rPr>
        <w:t xml:space="preserve">term “legacy” by appropriate meaningful description for each FG. </w:t>
      </w:r>
      <w:r w:rsidR="00A0099E">
        <w:rPr>
          <w:rFonts w:ascii="Arial" w:eastAsia="游明朝" w:hAnsi="Arial" w:cs="Arial"/>
          <w:bCs/>
          <w:iCs/>
          <w:lang w:eastAsia="ja-JP"/>
        </w:rPr>
        <w:t>Moreover, f</w:t>
      </w:r>
      <w:r w:rsidR="000D170A" w:rsidRPr="000D170A">
        <w:rPr>
          <w:rFonts w:ascii="Arial" w:eastAsia="游明朝" w:hAnsi="Arial" w:cs="Arial"/>
          <w:bCs/>
          <w:iCs/>
          <w:lang w:eastAsia="ja-JP"/>
        </w:rPr>
        <w:t xml:space="preserve">or </w:t>
      </w:r>
      <w:r w:rsidR="000D170A">
        <w:rPr>
          <w:rFonts w:ascii="Arial" w:eastAsia="游明朝" w:hAnsi="Arial" w:cs="Arial"/>
          <w:bCs/>
          <w:iCs/>
          <w:lang w:eastAsia="ja-JP"/>
        </w:rPr>
        <w:t xml:space="preserve">Rel. 18 </w:t>
      </w:r>
      <w:r w:rsidR="00114F30" w:rsidRPr="000D170A">
        <w:rPr>
          <w:rFonts w:ascii="Arial" w:eastAsia="游明朝" w:hAnsi="Arial" w:cs="Arial"/>
          <w:bCs/>
          <w:iCs/>
          <w:lang w:eastAsia="ja-JP"/>
        </w:rPr>
        <w:t>UE capabilities with "across all CCs”</w:t>
      </w:r>
      <w:r w:rsidR="000D170A">
        <w:rPr>
          <w:rFonts w:ascii="Arial" w:eastAsia="游明朝" w:hAnsi="Arial" w:cs="Arial"/>
          <w:bCs/>
          <w:iCs/>
          <w:lang w:eastAsia="ja-JP"/>
        </w:rPr>
        <w:t xml:space="preserve">, </w:t>
      </w:r>
      <w:r w:rsidR="000D170A" w:rsidRPr="000D170A">
        <w:rPr>
          <w:rFonts w:ascii="Arial" w:eastAsia="游明朝" w:hAnsi="Arial" w:cs="Arial"/>
          <w:bCs/>
          <w:iCs/>
          <w:lang w:eastAsia="ja-JP"/>
        </w:rPr>
        <w:t>RAN1 agreed</w:t>
      </w:r>
      <w:r w:rsidR="000D170A">
        <w:rPr>
          <w:rFonts w:ascii="Arial" w:eastAsia="游明朝" w:hAnsi="Arial" w:cs="Arial"/>
          <w:bCs/>
          <w:iCs/>
          <w:lang w:eastAsia="ja-JP"/>
        </w:rPr>
        <w:t xml:space="preserve"> the applicable revisions in the </w:t>
      </w:r>
      <w:r w:rsidR="000D170A">
        <w:rPr>
          <w:rFonts w:ascii="Arial" w:eastAsia="游明朝" w:hAnsi="Arial" w:cs="Arial"/>
          <w:bCs/>
          <w:iCs/>
          <w:lang w:val="en-US" w:eastAsia="ja-JP"/>
        </w:rPr>
        <w:t xml:space="preserve">attachment </w:t>
      </w:r>
      <w:r w:rsidR="000D170A" w:rsidRPr="002B1B02">
        <w:rPr>
          <w:rFonts w:ascii="Arial" w:hAnsi="Arial" w:cs="Arial"/>
          <w:lang w:val="pt-BR"/>
        </w:rPr>
        <w:t>R1-</w:t>
      </w:r>
      <w:r w:rsidR="000D170A" w:rsidRPr="000D170A">
        <w:rPr>
          <w:rFonts w:ascii="Arial" w:hAnsi="Arial" w:cs="Arial"/>
          <w:lang w:val="pt-BR"/>
        </w:rPr>
        <w:t>2405564</w:t>
      </w:r>
      <w:r w:rsidR="000D170A">
        <w:rPr>
          <w:rFonts w:ascii="Arial" w:hAnsi="Arial" w:cs="Arial"/>
          <w:lang w:val="pt-BR"/>
        </w:rPr>
        <w:t xml:space="preserve">. </w:t>
      </w:r>
      <w:r w:rsidR="000D170A" w:rsidRPr="000D170A">
        <w:rPr>
          <w:rFonts w:ascii="Arial" w:eastAsia="游明朝" w:hAnsi="Arial" w:cs="Arial"/>
          <w:bCs/>
          <w:iCs/>
          <w:lang w:eastAsia="ja-JP"/>
        </w:rPr>
        <w:t xml:space="preserve">For </w:t>
      </w:r>
      <w:r w:rsidR="000D170A">
        <w:rPr>
          <w:rFonts w:ascii="Arial" w:eastAsia="游明朝" w:hAnsi="Arial" w:cs="Arial"/>
          <w:bCs/>
          <w:iCs/>
          <w:lang w:eastAsia="ja-JP"/>
        </w:rPr>
        <w:t xml:space="preserve">Rel. 17 </w:t>
      </w:r>
      <w:r w:rsidR="000D170A" w:rsidRPr="000D170A">
        <w:rPr>
          <w:rFonts w:ascii="Arial" w:eastAsia="游明朝" w:hAnsi="Arial" w:cs="Arial"/>
          <w:bCs/>
          <w:iCs/>
          <w:lang w:eastAsia="ja-JP"/>
        </w:rPr>
        <w:t>UE capabilities with "across all CCs”</w:t>
      </w:r>
      <w:r w:rsidR="000D170A">
        <w:rPr>
          <w:rFonts w:ascii="Arial" w:eastAsia="游明朝" w:hAnsi="Arial" w:cs="Arial"/>
          <w:bCs/>
          <w:iCs/>
          <w:lang w:eastAsia="ja-JP"/>
        </w:rPr>
        <w:t xml:space="preserve">, </w:t>
      </w:r>
      <w:r w:rsidR="000D170A" w:rsidRPr="000D170A">
        <w:rPr>
          <w:rFonts w:ascii="Arial" w:eastAsia="游明朝" w:hAnsi="Arial" w:cs="Arial"/>
          <w:bCs/>
          <w:iCs/>
          <w:lang w:eastAsia="ja-JP"/>
        </w:rPr>
        <w:t>RAN1 agreed</w:t>
      </w:r>
      <w:r w:rsidR="000D170A">
        <w:rPr>
          <w:rFonts w:ascii="Arial" w:eastAsia="游明朝" w:hAnsi="Arial" w:cs="Arial"/>
          <w:bCs/>
          <w:iCs/>
          <w:lang w:eastAsia="ja-JP"/>
        </w:rPr>
        <w:t xml:space="preserve"> the following:</w:t>
      </w:r>
    </w:p>
    <w:p w14:paraId="52A9E8D0" w14:textId="77777777" w:rsidR="00943D26" w:rsidRDefault="00943D26" w:rsidP="000D170A">
      <w:pPr>
        <w:spacing w:afterLines="50" w:after="120"/>
        <w:jc w:val="both"/>
        <w:rPr>
          <w:rFonts w:ascii="Arial" w:eastAsia="游明朝" w:hAnsi="Arial" w:cs="Arial"/>
          <w:bCs/>
          <w:iCs/>
          <w:lang w:eastAsia="ja-JP"/>
        </w:rPr>
      </w:pPr>
    </w:p>
    <w:tbl>
      <w:tblPr>
        <w:tblStyle w:val="af7"/>
        <w:tblW w:w="0" w:type="auto"/>
        <w:tblLook w:val="04A0" w:firstRow="1" w:lastRow="0" w:firstColumn="1" w:lastColumn="0" w:noHBand="0" w:noVBand="1"/>
      </w:tblPr>
      <w:tblGrid>
        <w:gridCol w:w="9855"/>
      </w:tblGrid>
      <w:tr w:rsidR="00943D26" w14:paraId="462DC599" w14:textId="77777777" w:rsidTr="00943D26">
        <w:tc>
          <w:tcPr>
            <w:tcW w:w="0" w:type="auto"/>
          </w:tcPr>
          <w:p w14:paraId="4ECD414F" w14:textId="77777777" w:rsidR="00943D26" w:rsidRPr="007F31CF"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w:t>
            </w:r>
          </w:p>
          <w:p w14:paraId="334F4FCA" w14:textId="77777777" w:rsidR="00943D26" w:rsidRPr="007F31CF" w:rsidRDefault="00943D26" w:rsidP="004D3564">
            <w:pPr>
              <w:pStyle w:val="maintext"/>
              <w:numPr>
                <w:ilvl w:val="0"/>
                <w:numId w:val="13"/>
              </w:numPr>
              <w:ind w:firstLineChars="90" w:firstLine="180"/>
              <w:rPr>
                <w:rFonts w:ascii="Calibri" w:hAnsi="Calibri" w:cs="Arial"/>
                <w:b/>
              </w:rPr>
            </w:pPr>
            <w:r w:rsidRPr="007F31CF">
              <w:rPr>
                <w:rFonts w:ascii="Calibri" w:hAnsi="Calibri" w:cs="Arial"/>
                <w:b/>
              </w:rPr>
              <w:t>For mTRP-CSI-EnhancementPerBC-r17, “across all CCs” means “across all CCs in a band combination”</w:t>
            </w:r>
          </w:p>
          <w:p w14:paraId="04B4B4EE" w14:textId="77777777" w:rsidR="00943D26" w:rsidRPr="007F31CF" w:rsidRDefault="00943D26" w:rsidP="004D3564">
            <w:pPr>
              <w:pStyle w:val="maintext"/>
              <w:numPr>
                <w:ilvl w:val="0"/>
                <w:numId w:val="13"/>
              </w:numPr>
              <w:ind w:firstLineChars="90" w:firstLine="180"/>
              <w:rPr>
                <w:rFonts w:ascii="Calibri" w:hAnsi="Calibri" w:cs="Arial"/>
                <w:b/>
              </w:rPr>
            </w:pPr>
            <w:r w:rsidRPr="007F31CF">
              <w:rPr>
                <w:rFonts w:ascii="Calibri" w:hAnsi="Calibri" w:cs="Arial"/>
                <w:b/>
              </w:rPr>
              <w:t>For mTRP-CSI-EnhancementPerBand-r17, “across all CCs” means “across all CCs in a band”</w:t>
            </w:r>
          </w:p>
          <w:p w14:paraId="238DB8F3" w14:textId="77777777" w:rsidR="00943D26" w:rsidRDefault="00943D26" w:rsidP="00943D26">
            <w:pPr>
              <w:pStyle w:val="maintext"/>
              <w:ind w:firstLineChars="90" w:firstLine="180"/>
              <w:rPr>
                <w:rFonts w:ascii="Calibri" w:hAnsi="Calibri" w:cs="Arial"/>
                <w:b/>
              </w:rPr>
            </w:pPr>
          </w:p>
          <w:p w14:paraId="0EFCF562"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118"/>
              <w:gridCol w:w="1403"/>
              <w:gridCol w:w="222"/>
              <w:gridCol w:w="419"/>
              <w:gridCol w:w="222"/>
              <w:gridCol w:w="1175"/>
              <w:gridCol w:w="482"/>
              <w:gridCol w:w="375"/>
              <w:gridCol w:w="375"/>
              <w:gridCol w:w="375"/>
              <w:gridCol w:w="2246"/>
              <w:gridCol w:w="815"/>
            </w:tblGrid>
            <w:tr w:rsidR="006C7F20" w:rsidRPr="006C7F20" w14:paraId="0B6B5E7D"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E5F6F"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ECF4"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3F5B" w14:textId="77777777" w:rsidR="00943D26" w:rsidRPr="006C7F20" w:rsidRDefault="00943D26" w:rsidP="006C7F20">
                  <w:pPr>
                    <w:autoSpaceDE w:val="0"/>
                    <w:autoSpaceDN w:val="0"/>
                    <w:adjustRightInd w:val="0"/>
                    <w:snapToGrid w:val="0"/>
                    <w:ind w:left="-21" w:firstLine="25"/>
                    <w:contextualSpacing/>
                    <w:rPr>
                      <w:rFonts w:eastAsia="ＭＳ ゴシック" w:cs="Arial"/>
                      <w:color w:val="000000"/>
                      <w:sz w:val="13"/>
                      <w:szCs w:val="13"/>
                      <w:lang w:eastAsia="ja-JP"/>
                    </w:rPr>
                  </w:pPr>
                  <w:r w:rsidRPr="006C7F20">
                    <w:rPr>
                      <w:rFonts w:eastAsia="ＭＳ ゴシック" w:cs="Arial"/>
                      <w:color w:val="000000"/>
                      <w:sz w:val="13"/>
                      <w:szCs w:val="13"/>
                      <w:lang w:eastAsia="ja-JP"/>
                    </w:rPr>
                    <w:t>1. Support of L1-RSRP measurement and reporting on SSB(s) with PCI(s) different from serving cell PCI</w:t>
                  </w:r>
                </w:p>
                <w:p w14:paraId="3335636C" w14:textId="77777777" w:rsidR="00943D26" w:rsidRPr="006C7F20" w:rsidRDefault="00943D26" w:rsidP="006C7F20">
                  <w:pPr>
                    <w:autoSpaceDE w:val="0"/>
                    <w:autoSpaceDN w:val="0"/>
                    <w:adjustRightInd w:val="0"/>
                    <w:snapToGrid w:val="0"/>
                    <w:ind w:left="-21" w:firstLine="25"/>
                    <w:contextualSpacing/>
                    <w:rPr>
                      <w:rFonts w:eastAsia="ＭＳ ゴシック" w:cs="Arial"/>
                      <w:color w:val="000000"/>
                      <w:sz w:val="13"/>
                      <w:szCs w:val="13"/>
                      <w:lang w:eastAsia="ja-JP"/>
                    </w:rPr>
                  </w:pPr>
                  <w:r w:rsidRPr="006C7F20">
                    <w:rPr>
                      <w:rFonts w:eastAsia="ＭＳ ゴシック" w:cs="Arial"/>
                      <w:color w:val="000000"/>
                      <w:sz w:val="13"/>
                      <w:szCs w:val="13"/>
                      <w:lang w:eastAsia="ja-JP"/>
                    </w:rPr>
                    <w:t>2. Support of up to K SSBRI-RSRP pairs in one report where a pair is associated with a PCI different from serving cell PCI can be reported</w:t>
                  </w:r>
                </w:p>
                <w:p w14:paraId="2233E626" w14:textId="77777777" w:rsidR="00943D26" w:rsidRPr="006C7F20" w:rsidRDefault="00943D26" w:rsidP="006C7F20">
                  <w:pPr>
                    <w:autoSpaceDE w:val="0"/>
                    <w:autoSpaceDN w:val="0"/>
                    <w:adjustRightInd w:val="0"/>
                    <w:snapToGrid w:val="0"/>
                    <w:ind w:left="-21" w:firstLine="25"/>
                    <w:contextualSpacing/>
                    <w:rPr>
                      <w:rFonts w:eastAsia="ＭＳ ゴシック" w:cs="Arial"/>
                      <w:color w:val="000000"/>
                      <w:sz w:val="13"/>
                      <w:szCs w:val="13"/>
                      <w:lang w:eastAsia="ja-JP"/>
                    </w:rPr>
                  </w:pPr>
                  <w:r w:rsidRPr="006C7F20">
                    <w:rPr>
                      <w:rFonts w:eastAsia="ＭＳ ゴシック" w:cs="Arial"/>
                      <w:color w:val="000000"/>
                      <w:sz w:val="13"/>
                      <w:szCs w:val="13"/>
                      <w:lang w:eastAsia="ja-JP"/>
                    </w:rPr>
                    <w:t>3. The maximum number of RRC-configured PCI(s) different from serving cell PCI for L1-RSRP measurement</w:t>
                  </w:r>
                </w:p>
                <w:p w14:paraId="3C111752" w14:textId="77777777" w:rsidR="00943D26" w:rsidRPr="006C7F20" w:rsidRDefault="00943D26" w:rsidP="006C7F20">
                  <w:pPr>
                    <w:autoSpaceDE w:val="0"/>
                    <w:autoSpaceDN w:val="0"/>
                    <w:adjustRightInd w:val="0"/>
                    <w:snapToGrid w:val="0"/>
                    <w:ind w:left="-21" w:firstLine="25"/>
                    <w:contextualSpacing/>
                    <w:rPr>
                      <w:rFonts w:eastAsia="ＭＳ ゴシック" w:cs="Arial"/>
                      <w:color w:val="FF0000"/>
                      <w:sz w:val="13"/>
                      <w:szCs w:val="13"/>
                      <w:lang w:eastAsia="ja-JP"/>
                    </w:rPr>
                  </w:pPr>
                  <w:r w:rsidRPr="006C7F20">
                    <w:rPr>
                      <w:rFonts w:eastAsia="ＭＳ ゴシック" w:cs="Arial"/>
                      <w:color w:val="000000"/>
                      <w:sz w:val="13"/>
                      <w:szCs w:val="13"/>
                      <w:lang w:eastAsia="ja-JP"/>
                    </w:rPr>
                    <w:t xml:space="preserve">4. The max number of SSB resources configured to measure L1-RSRP within a slot with PCI(s) same as or different from serving cell PCI across all CC </w:t>
                  </w:r>
                  <w:r w:rsidRPr="006C7F20">
                    <w:rPr>
                      <w:rFonts w:eastAsia="ＭＳ ゴシック"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849F" w14:textId="77777777" w:rsidR="00943D26" w:rsidRPr="006C7F20" w:rsidRDefault="00943D26" w:rsidP="00943D26">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ADD1"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ED89" w14:textId="77777777" w:rsidR="00943D26" w:rsidRPr="006C7F20" w:rsidRDefault="00943D26" w:rsidP="00943D26">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8CF7"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C4A9"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5492"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42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4977"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4EB0F8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3 candidate values: {1, 2, 3, 4, 5, 6, 7}</w:t>
                  </w:r>
                </w:p>
                <w:p w14:paraId="28BEA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4 candidate values: {1, 2, 4, 8}</w:t>
                  </w:r>
                </w:p>
                <w:p w14:paraId="3525DE5D" w14:textId="77777777" w:rsidR="00943D26" w:rsidRPr="006C7F20" w:rsidRDefault="00943D26" w:rsidP="00943D26">
                  <w:pPr>
                    <w:keepNext/>
                    <w:keepLines/>
                    <w:rPr>
                      <w:rFonts w:cs="Arial"/>
                      <w:color w:val="000000"/>
                      <w:sz w:val="13"/>
                      <w:szCs w:val="13"/>
                    </w:rPr>
                  </w:pPr>
                </w:p>
                <w:p w14:paraId="08D06D0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K is equal to maxNumberNonGroupBeamReporting</w:t>
                  </w:r>
                </w:p>
                <w:p w14:paraId="3EF28353" w14:textId="77777777" w:rsidR="00943D26" w:rsidRPr="006C7F20" w:rsidRDefault="00943D26" w:rsidP="00943D26">
                  <w:pPr>
                    <w:keepNext/>
                    <w:keepLines/>
                    <w:rPr>
                      <w:rFonts w:cs="Arial"/>
                      <w:color w:val="000000"/>
                      <w:sz w:val="13"/>
                      <w:szCs w:val="13"/>
                    </w:rPr>
                  </w:pPr>
                </w:p>
                <w:p w14:paraId="78A4D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72A0" w14:textId="77777777" w:rsidR="00943D26" w:rsidRPr="006C7F20" w:rsidRDefault="00943D26" w:rsidP="00943D26">
                  <w:pPr>
                    <w:keepNext/>
                    <w:keepLines/>
                    <w:rPr>
                      <w:rFonts w:cs="Arial"/>
                      <w:color w:val="000000"/>
                      <w:sz w:val="13"/>
                      <w:szCs w:val="13"/>
                    </w:rPr>
                  </w:pPr>
                  <w:r w:rsidRPr="006C7F20">
                    <w:rPr>
                      <w:rFonts w:cs="Arial"/>
                      <w:color w:val="000000"/>
                      <w:sz w:val="13"/>
                      <w:szCs w:val="13"/>
                    </w:rPr>
                    <w:t>Optional with capability signalling</w:t>
                  </w:r>
                </w:p>
              </w:tc>
            </w:tr>
          </w:tbl>
          <w:p w14:paraId="31148647" w14:textId="77777777" w:rsidR="00943D26" w:rsidRDefault="00943D26" w:rsidP="00943D26">
            <w:pPr>
              <w:pStyle w:val="maintext"/>
              <w:ind w:firstLineChars="90" w:firstLine="180"/>
              <w:rPr>
                <w:rFonts w:ascii="Calibri" w:hAnsi="Calibri" w:cs="Arial"/>
                <w:b/>
              </w:rPr>
            </w:pPr>
          </w:p>
          <w:p w14:paraId="7B70135A"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1057"/>
              <w:gridCol w:w="1108"/>
              <w:gridCol w:w="541"/>
              <w:gridCol w:w="419"/>
              <w:gridCol w:w="249"/>
              <w:gridCol w:w="1019"/>
              <w:gridCol w:w="401"/>
              <w:gridCol w:w="375"/>
              <w:gridCol w:w="375"/>
              <w:gridCol w:w="375"/>
              <w:gridCol w:w="2498"/>
              <w:gridCol w:w="807"/>
            </w:tblGrid>
            <w:tr w:rsidR="006C7F20" w:rsidRPr="006C7F20" w14:paraId="4D826EE0"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3616E"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lastRenderedPageBreak/>
                    <w:t>23-2-1d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DD647F"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p>
                <w:p w14:paraId="43652411"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8867"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1. Support of PDCCH repetition for PDCCH monitoring of any occasions with span gap as defined in FG 3-5b.</w:t>
                  </w:r>
                </w:p>
                <w:p w14:paraId="2CEEA44C"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2. Supported mode of PDCCH repetition</w:t>
                  </w:r>
                </w:p>
                <w:p w14:paraId="5A21B905"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3. X per CC</w:t>
                  </w:r>
                </w:p>
                <w:p w14:paraId="5AC3E49C" w14:textId="77777777" w:rsidR="00943D26" w:rsidRPr="006C7F20" w:rsidRDefault="00943D26" w:rsidP="00E86722">
                  <w:pPr>
                    <w:keepNext/>
                    <w:keepLines/>
                    <w:rPr>
                      <w:rFonts w:eastAsia="Malgun Gothic" w:cs="Arial"/>
                      <w:color w:val="FF0000"/>
                      <w:sz w:val="13"/>
                      <w:szCs w:val="13"/>
                      <w:lang w:eastAsia="ko-KR"/>
                    </w:rPr>
                  </w:pPr>
                  <w:r w:rsidRPr="006C7F20">
                    <w:rPr>
                      <w:rFonts w:eastAsia="Malgun Gothic" w:cs="Arial"/>
                      <w:color w:val="000000"/>
                      <w:sz w:val="13"/>
                      <w:szCs w:val="13"/>
                      <w:lang w:eastAsia="ko-KR"/>
                    </w:rPr>
                    <w:t xml:space="preserve">4. X across all CCs </w:t>
                  </w:r>
                  <w:r w:rsidRPr="006C7F20">
                    <w:rPr>
                      <w:rFonts w:eastAsia="Malgun Gothic" w:cs="Arial"/>
                      <w:color w:val="FF0000"/>
                      <w:sz w:val="13"/>
                      <w:szCs w:val="13"/>
                      <w:lang w:eastAsia="ko-KR"/>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0ED0"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rPr>
                    <w:t xml:space="preserve">3-5b, </w:t>
                  </w:r>
                  <w:r w:rsidRPr="006C7F20">
                    <w:rPr>
                      <w:rFonts w:cs="Arial"/>
                      <w:color w:val="000000"/>
                      <w:sz w:val="13"/>
                      <w:szCs w:val="13"/>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08B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504C"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1CF9"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r w:rsidRPr="006C7F20">
                    <w:rPr>
                      <w:rFonts w:cs="Arial"/>
                      <w:color w:val="000000"/>
                      <w:sz w:val="13"/>
                      <w:szCs w:val="13"/>
                    </w:rPr>
                    <w:t xml:space="preserve"> is not supported</w:t>
                  </w:r>
                </w:p>
                <w:p w14:paraId="2BA03A20" w14:textId="77777777" w:rsidR="00943D26" w:rsidRPr="006C7F20" w:rsidRDefault="00943D26" w:rsidP="00E86722">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A3E9"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EF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BB0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F2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B09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This capability is necessary for each SCS.</w:t>
                  </w:r>
                </w:p>
                <w:p w14:paraId="0EB246D6" w14:textId="77777777" w:rsidR="00943D26" w:rsidRPr="006C7F20" w:rsidRDefault="00943D26" w:rsidP="00E86722">
                  <w:pPr>
                    <w:keepNext/>
                    <w:keepLines/>
                    <w:rPr>
                      <w:rFonts w:cs="Arial"/>
                      <w:color w:val="000000"/>
                      <w:sz w:val="13"/>
                      <w:szCs w:val="13"/>
                    </w:rPr>
                  </w:pPr>
                </w:p>
                <w:p w14:paraId="68544460"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2 candidate values: {intra-span, inter-span, both}</w:t>
                  </w:r>
                </w:p>
                <w:p w14:paraId="03CFFF67" w14:textId="77777777" w:rsidR="00943D26" w:rsidRPr="006C7F20" w:rsidRDefault="00943D26" w:rsidP="00E86722">
                  <w:pPr>
                    <w:keepNext/>
                    <w:keepLines/>
                    <w:rPr>
                      <w:rFonts w:cs="Arial"/>
                      <w:color w:val="000000"/>
                      <w:sz w:val="13"/>
                      <w:szCs w:val="13"/>
                    </w:rPr>
                  </w:pPr>
                </w:p>
                <w:p w14:paraId="5D85D4C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Component 3 candidate values: {4, 8, 16, 32, 44, 64, no limit} </w:t>
                  </w:r>
                </w:p>
                <w:p w14:paraId="7241BA20" w14:textId="77777777" w:rsidR="00943D26" w:rsidRPr="006C7F20" w:rsidRDefault="00943D26" w:rsidP="00E86722">
                  <w:pPr>
                    <w:keepNext/>
                    <w:keepLines/>
                    <w:rPr>
                      <w:rFonts w:cs="Arial"/>
                      <w:color w:val="000000"/>
                      <w:sz w:val="13"/>
                      <w:szCs w:val="13"/>
                    </w:rPr>
                  </w:pPr>
                </w:p>
                <w:p w14:paraId="5E8E4EEA"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4 candidate values: {4, 8, 16, 32, 44, 64, 128, 256, 512, no limit}</w:t>
                  </w:r>
                </w:p>
                <w:p w14:paraId="1476596D" w14:textId="77777777" w:rsidR="00943D26" w:rsidRPr="006C7F20" w:rsidRDefault="00943D26" w:rsidP="00E86722">
                  <w:pPr>
                    <w:keepNext/>
                    <w:keepLines/>
                    <w:rPr>
                      <w:rFonts w:cs="Arial"/>
                      <w:color w:val="000000"/>
                      <w:sz w:val="13"/>
                      <w:szCs w:val="13"/>
                    </w:rPr>
                  </w:pPr>
                </w:p>
                <w:p w14:paraId="1B516C16"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Note: </w:t>
                  </w:r>
                </w:p>
                <w:p w14:paraId="1DAC5865"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 xml:space="preserve">Components 3 and 4 are reported only if UE supports inter-span PDCCH repetition. </w:t>
                  </w:r>
                </w:p>
                <w:p w14:paraId="77C7CA58"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6AA7FE3"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The limit X is indicated as a total count assuming count 1 for AL=1; 2 for AL=2; 4 for AL=4 or 8 or 16.</w:t>
                  </w:r>
                </w:p>
                <w:p w14:paraId="15F9134A" w14:textId="77777777" w:rsidR="00943D26" w:rsidRPr="006C7F20" w:rsidRDefault="00943D26" w:rsidP="004D3564">
                  <w:pPr>
                    <w:keepNext/>
                    <w:keepLines/>
                    <w:numPr>
                      <w:ilvl w:val="0"/>
                      <w:numId w:val="14"/>
                    </w:numPr>
                    <w:autoSpaceDN w:val="0"/>
                    <w:rPr>
                      <w:rFonts w:eastAsia="Malgun Gothic" w:cs="Arial"/>
                      <w:color w:val="000000"/>
                      <w:sz w:val="13"/>
                      <w:szCs w:val="13"/>
                      <w:lang w:eastAsia="ko-KR"/>
                    </w:rPr>
                  </w:pPr>
                  <w:r w:rsidRPr="006C7F20">
                    <w:rPr>
                      <w:rFonts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BFF9" w14:textId="77777777" w:rsidR="00943D26" w:rsidRPr="006C7F20" w:rsidRDefault="00943D26" w:rsidP="00E86722">
                  <w:pPr>
                    <w:keepNext/>
                    <w:keepLines/>
                    <w:rPr>
                      <w:rFonts w:eastAsia="Malgun Gothic" w:cs="Arial"/>
                      <w:color w:val="000000"/>
                      <w:sz w:val="13"/>
                      <w:szCs w:val="13"/>
                      <w:lang w:eastAsia="ko-KR"/>
                    </w:rPr>
                  </w:pPr>
                  <w:r w:rsidRPr="006C7F20">
                    <w:rPr>
                      <w:rFonts w:eastAsia="Malgun Gothic" w:cs="Arial"/>
                      <w:color w:val="000000"/>
                      <w:sz w:val="13"/>
                      <w:szCs w:val="13"/>
                      <w:lang w:eastAsia="ko-KR"/>
                    </w:rPr>
                    <w:t>Optional with capability signalling</w:t>
                  </w:r>
                </w:p>
              </w:tc>
            </w:tr>
            <w:tr w:rsidR="006C7F20" w:rsidRPr="006C7F20" w14:paraId="5DEA830A"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462CA" w14:textId="77777777" w:rsidR="00943D26" w:rsidRPr="006C7F20" w:rsidRDefault="00943D26" w:rsidP="00E86722">
                  <w:pPr>
                    <w:keepNext/>
                    <w:keepLines/>
                    <w:rPr>
                      <w:rFonts w:cs="Arial"/>
                      <w:color w:val="000000"/>
                      <w:sz w:val="13"/>
                      <w:szCs w:val="13"/>
                      <w:lang w:eastAsia="ja-JP"/>
                    </w:rPr>
                  </w:pPr>
                  <w:r w:rsidRPr="006C7F20">
                    <w:rPr>
                      <w:rFonts w:eastAsia="游ゴシック Light" w:cs="Arial"/>
                      <w:color w:val="000000"/>
                      <w:sz w:val="13"/>
                      <w:szCs w:val="13"/>
                    </w:rPr>
                    <w:t>23-2-1e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7AEA9F0"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PDCCH repetition for Rel-16 PDCCH monitoring</w:t>
                  </w:r>
                </w:p>
                <w:p w14:paraId="22BA2BC3"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DEE"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1. Support of PDCCH repetition with Rel-16 PDCCH monitoring capability as defined in FG 11-2 family.</w:t>
                  </w:r>
                </w:p>
                <w:p w14:paraId="0276785A"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2. Supported mode of PDCCH repetition</w:t>
                  </w:r>
                </w:p>
                <w:p w14:paraId="15F3D5F6"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3. X per CC</w:t>
                  </w:r>
                </w:p>
                <w:p w14:paraId="4663F9DD"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游ゴシック Light" w:cs="Arial"/>
                      <w:color w:val="000000"/>
                      <w:sz w:val="13"/>
                      <w:szCs w:val="13"/>
                    </w:rPr>
                    <w:t>4. X across all CCs </w:t>
                  </w:r>
                  <w:r w:rsidRPr="006C7F20">
                    <w:rPr>
                      <w:rFonts w:cs="Arial"/>
                      <w:color w:val="FF0000"/>
                      <w:sz w:val="13"/>
                      <w:szCs w:val="13"/>
                    </w:rPr>
                    <w:t>in a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664F"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A211"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36F2"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DAC5" w14:textId="31A3992B" w:rsidR="00943D26" w:rsidRPr="006C7F20" w:rsidRDefault="00943D26" w:rsidP="00E86722">
                  <w:pPr>
                    <w:rPr>
                      <w:rFonts w:cs="Arial"/>
                      <w:color w:val="212121"/>
                      <w:sz w:val="13"/>
                      <w:szCs w:val="13"/>
                    </w:rPr>
                  </w:pPr>
                  <w:r w:rsidRPr="006C7F20">
                    <w:rPr>
                      <w:rFonts w:eastAsia="游ゴシック Light" w:cs="Arial"/>
                      <w:color w:val="000000"/>
                      <w:sz w:val="13"/>
                      <w:szCs w:val="13"/>
                    </w:rPr>
                    <w:t>PDCCH repetition for Rel-16 PDCCH monitoring</w:t>
                  </w:r>
                  <w:r w:rsidR="006C7F20" w:rsidRPr="006C7F20">
                    <w:rPr>
                      <w:rFonts w:eastAsia="游ゴシック Light" w:cs="Arial"/>
                      <w:color w:val="000000"/>
                      <w:sz w:val="13"/>
                      <w:szCs w:val="13"/>
                    </w:rPr>
                    <w:t xml:space="preserve"> </w:t>
                  </w:r>
                  <w:r w:rsidRPr="006C7F20">
                    <w:rPr>
                      <w:rFonts w:eastAsia="游ゴシック Light" w:cs="Arial"/>
                      <w:color w:val="000000"/>
                      <w:sz w:val="13"/>
                      <w:szCs w:val="13"/>
                    </w:rPr>
                    <w:t>is not supported</w:t>
                  </w:r>
                </w:p>
                <w:p w14:paraId="5BEDB73E"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B325" w14:textId="77777777" w:rsidR="00943D26" w:rsidRPr="006C7F20" w:rsidRDefault="00943D26" w:rsidP="00E86722">
                  <w:pPr>
                    <w:keepNext/>
                    <w:keepLines/>
                    <w:rPr>
                      <w:rFonts w:cs="Arial"/>
                      <w:color w:val="000000"/>
                      <w:sz w:val="13"/>
                      <w:szCs w:val="13"/>
                      <w:lang w:eastAsia="ja-JP"/>
                    </w:rPr>
                  </w:pPr>
                  <w:r w:rsidRPr="006C7F20">
                    <w:rPr>
                      <w:rFonts w:eastAsia="游ゴシック Light" w:cs="Arial"/>
                      <w:color w:val="000000"/>
                      <w:sz w:val="13"/>
                      <w:szCs w:val="13"/>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6250"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8907"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B605" w14:textId="77777777" w:rsidR="00943D26" w:rsidRPr="006C7F20" w:rsidRDefault="00943D26" w:rsidP="00E86722">
                  <w:pPr>
                    <w:keepNext/>
                    <w:keepLines/>
                    <w:rPr>
                      <w:rFonts w:cs="Arial"/>
                      <w:color w:val="000000"/>
                      <w:sz w:val="13"/>
                      <w:szCs w:val="13"/>
                    </w:rPr>
                  </w:pPr>
                  <w:r w:rsidRPr="006C7F20">
                    <w:rPr>
                      <w:rFonts w:eastAsia="游ゴシック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CDFB"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This capability is signalled for SCS 15 kHz and 30 kHz.</w:t>
                  </w:r>
                </w:p>
                <w:p w14:paraId="516B133D"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13CDEB25"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Component2: {intra-span, inter-span, both}</w:t>
                  </w:r>
                </w:p>
                <w:p w14:paraId="5DC2B811"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121C44E9"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Component3: {4, 8, 16, 32, 44, 64, no limit} </w:t>
                  </w:r>
                </w:p>
                <w:p w14:paraId="618C653A"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62143FF4"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Component 4: {4, 8, 16, 32, 44, 64, 128, 256, 512, no limit}</w:t>
                  </w:r>
                </w:p>
                <w:p w14:paraId="3DE66455"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 </w:t>
                  </w:r>
                </w:p>
                <w:p w14:paraId="4AA3F1E9" w14:textId="77777777" w:rsidR="00943D26" w:rsidRPr="006C7F20" w:rsidRDefault="00943D26" w:rsidP="00E86722">
                  <w:pPr>
                    <w:rPr>
                      <w:rFonts w:cs="Arial"/>
                      <w:color w:val="212121"/>
                      <w:sz w:val="13"/>
                      <w:szCs w:val="13"/>
                    </w:rPr>
                  </w:pPr>
                  <w:r w:rsidRPr="006C7F20">
                    <w:rPr>
                      <w:rFonts w:eastAsia="游ゴシック Light" w:cs="Arial"/>
                      <w:color w:val="000000"/>
                      <w:sz w:val="13"/>
                      <w:szCs w:val="13"/>
                    </w:rPr>
                    <w:t>Note: </w:t>
                  </w:r>
                </w:p>
                <w:p w14:paraId="0E845A1B" w14:textId="77777777" w:rsidR="00943D26" w:rsidRPr="006C7F20" w:rsidRDefault="00943D26" w:rsidP="004D3564">
                  <w:pPr>
                    <w:numPr>
                      <w:ilvl w:val="0"/>
                      <w:numId w:val="15"/>
                    </w:numPr>
                    <w:rPr>
                      <w:rFonts w:cs="Arial"/>
                      <w:color w:val="000000"/>
                      <w:sz w:val="13"/>
                      <w:szCs w:val="13"/>
                    </w:rPr>
                  </w:pPr>
                  <w:r w:rsidRPr="006C7F20">
                    <w:rPr>
                      <w:rFonts w:eastAsia="游ゴシック Light" w:cs="Arial"/>
                      <w:color w:val="000000"/>
                      <w:sz w:val="13"/>
                      <w:szCs w:val="13"/>
                    </w:rPr>
                    <w:t>Components 3 and 4 are reported only if UE supports inter-span PDCCH repetition. </w:t>
                  </w:r>
                </w:p>
                <w:p w14:paraId="068164DA" w14:textId="77777777" w:rsidR="00943D26" w:rsidRPr="006C7F20" w:rsidRDefault="00943D26" w:rsidP="004D3564">
                  <w:pPr>
                    <w:numPr>
                      <w:ilvl w:val="0"/>
                      <w:numId w:val="15"/>
                    </w:numPr>
                    <w:rPr>
                      <w:rFonts w:cs="Arial"/>
                      <w:color w:val="000000"/>
                      <w:sz w:val="13"/>
                      <w:szCs w:val="13"/>
                    </w:rPr>
                  </w:pPr>
                  <w:r w:rsidRPr="006C7F20">
                    <w:rPr>
                      <w:rFonts w:eastAsia="游ゴシック Light" w:cs="Arial"/>
                      <w:color w:val="000000"/>
                      <w:sz w:val="13"/>
                      <w:szCs w:val="13"/>
                    </w:rPr>
                    <w:t>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2D06A4A9" w14:textId="77777777" w:rsidR="00943D26" w:rsidRPr="006C7F20" w:rsidRDefault="00943D26" w:rsidP="004D3564">
                  <w:pPr>
                    <w:numPr>
                      <w:ilvl w:val="0"/>
                      <w:numId w:val="15"/>
                    </w:numPr>
                    <w:rPr>
                      <w:rFonts w:cs="Arial"/>
                      <w:color w:val="000000"/>
                      <w:sz w:val="13"/>
                      <w:szCs w:val="13"/>
                    </w:rPr>
                  </w:pPr>
                  <w:r w:rsidRPr="006C7F20">
                    <w:rPr>
                      <w:rFonts w:eastAsia="游ゴシック Light" w:cs="Arial"/>
                      <w:color w:val="000000"/>
                      <w:sz w:val="13"/>
                      <w:szCs w:val="13"/>
                    </w:rPr>
                    <w:t>The limit X is indicated as a total count assuming count 1 for AL=1; 2 for AL=2; 4 for AL=4 or 8 or 16.</w:t>
                  </w:r>
                </w:p>
                <w:p w14:paraId="72E7BA56" w14:textId="77777777" w:rsidR="00943D26" w:rsidRPr="006C7F20" w:rsidRDefault="00943D26" w:rsidP="004D3564">
                  <w:pPr>
                    <w:numPr>
                      <w:ilvl w:val="0"/>
                      <w:numId w:val="15"/>
                    </w:numPr>
                    <w:rPr>
                      <w:rFonts w:cs="Arial"/>
                      <w:color w:val="000000"/>
                      <w:sz w:val="13"/>
                      <w:szCs w:val="13"/>
                    </w:rPr>
                  </w:pPr>
                  <w:r w:rsidRPr="006C7F20">
                    <w:rPr>
                      <w:rFonts w:eastAsia="游ゴシック Light"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785E" w14:textId="77777777" w:rsidR="00943D26" w:rsidRPr="006C7F20" w:rsidRDefault="00943D26" w:rsidP="00E86722">
                  <w:pPr>
                    <w:keepNext/>
                    <w:keepLines/>
                    <w:rPr>
                      <w:rFonts w:eastAsia="Malgun Gothic" w:cs="Arial"/>
                      <w:color w:val="000000"/>
                      <w:sz w:val="13"/>
                      <w:szCs w:val="13"/>
                      <w:lang w:eastAsia="ko-KR"/>
                    </w:rPr>
                  </w:pPr>
                  <w:r w:rsidRPr="006C7F20">
                    <w:rPr>
                      <w:rFonts w:eastAsia="游ゴシック Light" w:cs="Arial"/>
                      <w:color w:val="000000"/>
                      <w:sz w:val="13"/>
                      <w:szCs w:val="13"/>
                    </w:rPr>
                    <w:t>Optional with capability signalling</w:t>
                  </w:r>
                </w:p>
              </w:tc>
            </w:tr>
          </w:tbl>
          <w:p w14:paraId="5F0C5831" w14:textId="77777777" w:rsidR="00943D26" w:rsidRDefault="00943D26" w:rsidP="000D170A">
            <w:pPr>
              <w:spacing w:afterLines="50" w:after="120"/>
              <w:jc w:val="both"/>
              <w:rPr>
                <w:rFonts w:ascii="Arial" w:eastAsia="游明朝" w:hAnsi="Arial" w:cs="Arial"/>
                <w:bCs/>
                <w:iCs/>
                <w:lang w:eastAsia="ja-JP"/>
              </w:rPr>
            </w:pPr>
          </w:p>
          <w:p w14:paraId="77A0486F" w14:textId="77777777" w:rsidR="00EC68EC" w:rsidRDefault="00EC68EC" w:rsidP="00EC68EC">
            <w:pPr>
              <w:pStyle w:val="maintext"/>
              <w:ind w:firstLineChars="90" w:firstLine="180"/>
              <w:rPr>
                <w:rFonts w:ascii="Calibri" w:hAnsi="Calibri" w:cs="Arial"/>
                <w:b/>
              </w:rPr>
            </w:pPr>
            <w:r w:rsidRPr="00BC139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176"/>
              <w:gridCol w:w="1853"/>
              <w:gridCol w:w="222"/>
              <w:gridCol w:w="419"/>
              <w:gridCol w:w="222"/>
              <w:gridCol w:w="1296"/>
              <w:gridCol w:w="495"/>
              <w:gridCol w:w="375"/>
              <w:gridCol w:w="375"/>
              <w:gridCol w:w="375"/>
              <w:gridCol w:w="1513"/>
              <w:gridCol w:w="895"/>
            </w:tblGrid>
            <w:tr w:rsidR="00EC68EC" w:rsidRPr="00EC68EC" w14:paraId="10D88F3A" w14:textId="77777777" w:rsidTr="008C3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7B519"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53C7"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CF03" w14:textId="77777777" w:rsidR="00EC68EC" w:rsidRPr="00EC68EC" w:rsidRDefault="00EC68EC" w:rsidP="00EC68EC">
                  <w:pPr>
                    <w:autoSpaceDE w:val="0"/>
                    <w:autoSpaceDN w:val="0"/>
                    <w:adjustRightInd w:val="0"/>
                    <w:snapToGrid w:val="0"/>
                    <w:contextualSpacing/>
                    <w:rPr>
                      <w:rFonts w:eastAsia="ＭＳ ゴシック" w:cs="Arial"/>
                      <w:color w:val="000000"/>
                      <w:sz w:val="13"/>
                      <w:szCs w:val="13"/>
                      <w:lang w:eastAsia="ja-JP"/>
                    </w:rPr>
                  </w:pPr>
                  <w:r w:rsidRPr="00EC68EC">
                    <w:rPr>
                      <w:rFonts w:eastAsia="ＭＳ ゴシック" w:cs="Arial"/>
                      <w:color w:val="000000"/>
                      <w:sz w:val="13"/>
                      <w:szCs w:val="13"/>
                      <w:lang w:eastAsia="ja-JP"/>
                    </w:rPr>
                    <w:t xml:space="preserve">1. </w:t>
                  </w:r>
                  <w:r w:rsidRPr="00EC68EC">
                    <w:rPr>
                      <w:rFonts w:eastAsia="ＭＳ ゴシック" w:cs="Arial"/>
                      <w:color w:val="000000"/>
                      <w:sz w:val="13"/>
                      <w:szCs w:val="13"/>
                      <w:lang w:eastAsia="zh-CN"/>
                    </w:rPr>
                    <w:t xml:space="preserve">Max number N of beam groups (M=2 beams per beam group) in a single L1-RSRP reporting instance based on measurement on two CMR resource sets </w:t>
                  </w:r>
                </w:p>
                <w:p w14:paraId="33D77823" w14:textId="77777777" w:rsidR="00EC68EC" w:rsidRPr="00EC68EC" w:rsidRDefault="00EC68EC" w:rsidP="00EC68EC">
                  <w:pPr>
                    <w:autoSpaceDE w:val="0"/>
                    <w:autoSpaceDN w:val="0"/>
                    <w:adjustRightInd w:val="0"/>
                    <w:snapToGrid w:val="0"/>
                    <w:contextualSpacing/>
                    <w:rPr>
                      <w:rFonts w:eastAsia="ＭＳ ゴシック" w:cs="Arial"/>
                      <w:color w:val="FF0000"/>
                      <w:sz w:val="13"/>
                      <w:szCs w:val="13"/>
                      <w:lang w:eastAsia="ja-JP"/>
                    </w:rPr>
                  </w:pPr>
                  <w:r w:rsidRPr="00EC68EC">
                    <w:rPr>
                      <w:rFonts w:eastAsia="ＭＳ ゴシック" w:cs="Arial"/>
                      <w:color w:val="000000"/>
                      <w:sz w:val="13"/>
                      <w:szCs w:val="13"/>
                      <w:lang w:eastAsia="ja-JP"/>
                    </w:rPr>
                    <w:t xml:space="preserve">2. Maximum number of SSB and CSI-RS resources for measurement in both CMR sets within a slot across all CCs </w:t>
                  </w:r>
                  <w:r w:rsidRPr="00EC68EC">
                    <w:rPr>
                      <w:rFonts w:eastAsia="ＭＳ ゴシック" w:cs="Arial"/>
                      <w:color w:val="FF0000"/>
                      <w:sz w:val="13"/>
                      <w:szCs w:val="13"/>
                      <w:lang w:eastAsia="ja-JP"/>
                    </w:rPr>
                    <w:t>in a band</w:t>
                  </w:r>
                </w:p>
                <w:p w14:paraId="6C28AC95" w14:textId="77777777" w:rsidR="00EC68EC" w:rsidRPr="00EC68EC" w:rsidRDefault="00EC68EC" w:rsidP="00EC68EC">
                  <w:pPr>
                    <w:autoSpaceDE w:val="0"/>
                    <w:autoSpaceDN w:val="0"/>
                    <w:adjustRightInd w:val="0"/>
                    <w:snapToGrid w:val="0"/>
                    <w:contextualSpacing/>
                    <w:rPr>
                      <w:rFonts w:eastAsia="ＭＳ ゴシック" w:cs="Arial"/>
                      <w:color w:val="000000"/>
                      <w:sz w:val="13"/>
                      <w:szCs w:val="13"/>
                      <w:lang w:eastAsia="ja-JP"/>
                    </w:rPr>
                  </w:pPr>
                  <w:r w:rsidRPr="00EC68EC">
                    <w:rPr>
                      <w:rFonts w:eastAsia="ＭＳ ゴシック" w:cs="Arial"/>
                      <w:color w:val="000000"/>
                      <w:sz w:val="13"/>
                      <w:szCs w:val="13"/>
                      <w:lang w:eastAsia="ja-JP"/>
                    </w:rPr>
                    <w:t xml:space="preserve">3. Maximum number of configured SSB and CSI-RS resources for measurement in both CMR sets across all CCs </w:t>
                  </w:r>
                  <w:r w:rsidRPr="00EC68EC">
                    <w:rPr>
                      <w:rFonts w:eastAsia="ＭＳ ゴシック"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B01C" w14:textId="77777777" w:rsidR="00EC68EC" w:rsidRPr="00EC68EC" w:rsidRDefault="00EC68EC" w:rsidP="00EC68EC">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163C"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E393" w14:textId="77777777" w:rsidR="00EC68EC" w:rsidRPr="00EC68EC" w:rsidRDefault="00EC68EC" w:rsidP="00EC68EC">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47E9"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7063"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6F64"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189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E4E0"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34C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 xml:space="preserve">Component 1 candidate values: </w:t>
                  </w:r>
                  <w:r w:rsidRPr="00EC68EC">
                    <w:rPr>
                      <w:rFonts w:cs="Arial"/>
                      <w:color w:val="000000"/>
                      <w:sz w:val="13"/>
                      <w:szCs w:val="13"/>
                      <w:lang w:eastAsia="zh-CN"/>
                    </w:rPr>
                    <w:t>{1,2,</w:t>
                  </w:r>
                  <w:r w:rsidRPr="00EC68EC">
                    <w:rPr>
                      <w:rFonts w:cs="Arial"/>
                      <w:color w:val="000000"/>
                      <w:sz w:val="13"/>
                      <w:szCs w:val="13"/>
                    </w:rPr>
                    <w:t>3,4}</w:t>
                  </w:r>
                </w:p>
                <w:p w14:paraId="701A64A0"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2 candidate values: {2,3,4,8,16,32,64}</w:t>
                  </w:r>
                </w:p>
                <w:p w14:paraId="3F934B41"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3 candidate values: {8, 16, 32, 64, 128}</w:t>
                  </w:r>
                </w:p>
                <w:p w14:paraId="10BAE37E" w14:textId="77777777" w:rsidR="00EC68EC" w:rsidRPr="00EC68EC" w:rsidRDefault="00EC68EC" w:rsidP="00EC68EC">
                  <w:pPr>
                    <w:keepNext/>
                    <w:keepLines/>
                    <w:rPr>
                      <w:rFonts w:cs="Arial"/>
                      <w:color w:val="000000"/>
                      <w:sz w:val="13"/>
                      <w:szCs w:val="13"/>
                    </w:rPr>
                  </w:pPr>
                </w:p>
                <w:p w14:paraId="6CB61B4F"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8AEE" w14:textId="77777777" w:rsidR="00EC68EC" w:rsidRPr="00EC68EC" w:rsidRDefault="00EC68EC" w:rsidP="00EC68EC">
                  <w:pPr>
                    <w:keepNext/>
                    <w:keepLines/>
                    <w:rPr>
                      <w:rFonts w:cs="Arial"/>
                      <w:color w:val="000000"/>
                      <w:sz w:val="13"/>
                      <w:szCs w:val="13"/>
                    </w:rPr>
                  </w:pPr>
                  <w:r w:rsidRPr="00EC68EC">
                    <w:rPr>
                      <w:rFonts w:cs="Arial"/>
                      <w:color w:val="000000"/>
                      <w:sz w:val="13"/>
                      <w:szCs w:val="13"/>
                    </w:rPr>
                    <w:t>Optional with capability signalling</w:t>
                  </w:r>
                </w:p>
              </w:tc>
            </w:tr>
          </w:tbl>
          <w:p w14:paraId="34233825" w14:textId="77777777" w:rsidR="00EC68EC" w:rsidRDefault="00EC68EC" w:rsidP="000D170A">
            <w:pPr>
              <w:spacing w:afterLines="50" w:after="120"/>
              <w:jc w:val="both"/>
              <w:rPr>
                <w:rFonts w:ascii="Arial" w:eastAsia="游明朝" w:hAnsi="Arial" w:cs="Arial"/>
                <w:bCs/>
                <w:iCs/>
                <w:lang w:eastAsia="ja-JP"/>
              </w:rPr>
            </w:pPr>
          </w:p>
        </w:tc>
      </w:tr>
    </w:tbl>
    <w:p w14:paraId="78858C77" w14:textId="77777777" w:rsidR="00943D26" w:rsidRDefault="00943D26" w:rsidP="000D170A">
      <w:pPr>
        <w:spacing w:afterLines="50" w:after="120"/>
        <w:jc w:val="both"/>
        <w:rPr>
          <w:rFonts w:ascii="Arial" w:eastAsia="游明朝" w:hAnsi="Arial" w:cs="Arial"/>
          <w:bCs/>
          <w:iCs/>
          <w:lang w:eastAsia="ja-JP"/>
        </w:rPr>
      </w:pPr>
    </w:p>
    <w:p w14:paraId="665B2004" w14:textId="3D4481F8" w:rsidR="00FC7EB0" w:rsidRDefault="00FC7EB0" w:rsidP="00FC7EB0">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for the LS </w:t>
      </w:r>
      <w:r w:rsidRPr="00FC7EB0">
        <w:rPr>
          <w:rFonts w:ascii="Arial" w:eastAsia="游明朝" w:hAnsi="Arial" w:cs="Arial"/>
          <w:bCs/>
          <w:iCs/>
          <w:lang w:val="en-US"/>
        </w:rPr>
        <w:t>R1-2401941</w:t>
      </w:r>
      <w:r>
        <w:rPr>
          <w:rFonts w:ascii="Arial" w:eastAsia="游明朝" w:hAnsi="Arial" w:cs="Arial"/>
          <w:bCs/>
          <w:iCs/>
          <w:lang w:val="en-US"/>
        </w:rPr>
        <w:t>/</w:t>
      </w:r>
      <w:r w:rsidRPr="00FF130D">
        <w:rPr>
          <w:rFonts w:ascii="Arial" w:eastAsia="游明朝" w:hAnsi="Arial" w:cs="Arial"/>
          <w:bCs/>
          <w:iCs/>
          <w:lang w:eastAsia="ja-JP"/>
        </w:rPr>
        <w:t>R2-240</w:t>
      </w:r>
      <w:r>
        <w:rPr>
          <w:rFonts w:ascii="Arial" w:eastAsia="游明朝" w:hAnsi="Arial" w:cs="Arial"/>
          <w:bCs/>
          <w:iCs/>
          <w:lang w:eastAsia="ja-JP"/>
        </w:rPr>
        <w:t xml:space="preserve">1661. RAN1 would like to inform RAN2 about the following agreement. The corresponding new FGs (57-1 and 57-2) are captured into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af7"/>
        <w:tblW w:w="0" w:type="auto"/>
        <w:tblLook w:val="04A0" w:firstRow="1" w:lastRow="0" w:firstColumn="1" w:lastColumn="0" w:noHBand="0" w:noVBand="1"/>
      </w:tblPr>
      <w:tblGrid>
        <w:gridCol w:w="9855"/>
      </w:tblGrid>
      <w:tr w:rsidR="00FC7EB0" w14:paraId="54EA7A95" w14:textId="77777777" w:rsidTr="00FC7EB0">
        <w:tc>
          <w:tcPr>
            <w:tcW w:w="9855" w:type="dxa"/>
          </w:tcPr>
          <w:p w14:paraId="0E892664" w14:textId="77777777" w:rsidR="00FC7EB0" w:rsidRPr="009015FA" w:rsidRDefault="00FC7EB0" w:rsidP="00FC7EB0">
            <w:pPr>
              <w:rPr>
                <w:b/>
                <w:bCs/>
                <w:iCs/>
                <w:lang w:val="en-US" w:eastAsia="x-none"/>
              </w:rPr>
            </w:pPr>
            <w:r w:rsidRPr="00BC1C88">
              <w:rPr>
                <w:b/>
                <w:bCs/>
                <w:iCs/>
                <w:highlight w:val="green"/>
                <w:lang w:val="en-US" w:eastAsia="x-none"/>
              </w:rPr>
              <w:lastRenderedPageBreak/>
              <w:t>Agreements:</w:t>
            </w:r>
          </w:p>
          <w:p w14:paraId="3E927DA8" w14:textId="77777777" w:rsidR="00FC7EB0" w:rsidRPr="00F32E30" w:rsidRDefault="00FC7EB0" w:rsidP="004D3564">
            <w:pPr>
              <w:numPr>
                <w:ilvl w:val="0"/>
                <w:numId w:val="16"/>
              </w:numPr>
              <w:spacing w:before="100" w:beforeAutospacing="1" w:after="100" w:afterAutospacing="1"/>
              <w:rPr>
                <w:iCs/>
                <w:lang w:val="en-US" w:eastAsia="x-none"/>
              </w:rPr>
            </w:pPr>
            <w:r w:rsidRPr="00F32E30">
              <w:rPr>
                <w:iCs/>
                <w:lang w:val="en-US" w:eastAsia="x-none"/>
              </w:rPr>
              <w:t>Add following new FGs into RAN1 UE features list and inform RAN2 that added new FGs are based on RAN2 LS in R1-2401941</w:t>
            </w:r>
            <w:r>
              <w:rPr>
                <w:rFonts w:eastAsia="游明朝" w:hint="eastAsia"/>
                <w:iCs/>
                <w:lang w:val="en-US" w:eastAsia="ja-JP"/>
              </w:rPr>
              <w:t xml:space="preserve"> (FG57-1 is just based on RAN2 agreements)</w:t>
            </w:r>
            <w:r w:rsidRPr="00F32E30">
              <w:rPr>
                <w:iCs/>
                <w:lang w:val="en-US"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72"/>
              <w:gridCol w:w="2877"/>
              <w:gridCol w:w="1076"/>
              <w:gridCol w:w="222"/>
              <w:gridCol w:w="448"/>
              <w:gridCol w:w="492"/>
              <w:gridCol w:w="492"/>
              <w:gridCol w:w="1372"/>
              <w:gridCol w:w="848"/>
            </w:tblGrid>
            <w:tr w:rsidR="00FC7EB0" w:rsidRPr="00F32E30" w14:paraId="7772D6BF" w14:textId="77777777" w:rsidTr="00E00918">
              <w:trPr>
                <w:trHeight w:val="3520"/>
              </w:trPr>
              <w:tc>
                <w:tcPr>
                  <w:tcW w:w="218" w:type="pct"/>
                  <w:tcBorders>
                    <w:top w:val="single" w:sz="4" w:space="0" w:color="auto"/>
                    <w:left w:val="single" w:sz="4" w:space="0" w:color="auto"/>
                    <w:bottom w:val="single" w:sz="4" w:space="0" w:color="auto"/>
                    <w:right w:val="single" w:sz="4" w:space="0" w:color="auto"/>
                  </w:tcBorders>
                  <w:shd w:val="clear" w:color="auto" w:fill="auto"/>
                </w:tcPr>
                <w:p w14:paraId="14EB59C5" w14:textId="77777777" w:rsidR="00FC7EB0" w:rsidRPr="00F32E30" w:rsidRDefault="00FC7EB0" w:rsidP="00FC7EB0">
                  <w:pPr>
                    <w:pStyle w:val="TAL"/>
                    <w:rPr>
                      <w:rFonts w:ascii="Times New Roman" w:hAnsi="Times New Roman"/>
                      <w:color w:val="FF0000"/>
                      <w:sz w:val="16"/>
                      <w:szCs w:val="16"/>
                      <w:lang w:eastAsia="zh-CN"/>
                    </w:rPr>
                  </w:pPr>
                  <w:r w:rsidRPr="00F32E30">
                    <w:rPr>
                      <w:rFonts w:ascii="Times New Roman" w:hAnsi="Times New Roman"/>
                      <w:color w:val="FF0000"/>
                      <w:sz w:val="16"/>
                      <w:szCs w:val="16"/>
                      <w:lang w:eastAsia="zh-CN"/>
                    </w:rPr>
                    <w:t>57-1</w:t>
                  </w:r>
                </w:p>
              </w:tc>
              <w:tc>
                <w:tcPr>
                  <w:tcW w:w="696" w:type="pct"/>
                  <w:tcBorders>
                    <w:top w:val="single" w:sz="4" w:space="0" w:color="auto"/>
                    <w:left w:val="single" w:sz="4" w:space="0" w:color="auto"/>
                    <w:bottom w:val="single" w:sz="4" w:space="0" w:color="auto"/>
                    <w:right w:val="single" w:sz="4" w:space="0" w:color="auto"/>
                  </w:tcBorders>
                </w:tcPr>
                <w:p w14:paraId="23DF95D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Dynamic scheduling for multicast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384003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of group-common PDCCH/PDSCH for multicast with CRC scrambled by Multicast MCCH-RNTI.</w:t>
                  </w:r>
                </w:p>
                <w:p w14:paraId="0A09372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Support of group-common PDCCH/PDSCH for multicast with CRC scrambled by G-RNTI.</w:t>
                  </w:r>
                </w:p>
                <w:p w14:paraId="1E952EE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3. Support of CFR configuration for multicast.</w:t>
                  </w:r>
                </w:p>
                <w:p w14:paraId="5C35310D"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4. Support of CORESET and common search space configuration for multicast.</w:t>
                  </w:r>
                </w:p>
                <w:p w14:paraId="7FA7B77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 Support of DCI format 4_0 with CRC scrambled with Multicast MCCH-RNT for multicast MCCH.</w:t>
                  </w:r>
                </w:p>
                <w:p w14:paraId="6035E762"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6. Support of DCI format 4_1 with CRC scrambled with G-RNTI for multicast MTCH.</w:t>
                  </w:r>
                </w:p>
                <w:p w14:paraId="0EFA796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7. Support one G-RNTI f</w:t>
                  </w:r>
                  <w:r w:rsidRPr="00F32E30">
                    <w:rPr>
                      <w:rFonts w:ascii="Times New Roman" w:hAnsi="Times New Roman"/>
                      <w:color w:val="FF0000"/>
                      <w:sz w:val="16"/>
                      <w:szCs w:val="16"/>
                      <w:lang w:eastAsia="zh-CN"/>
                    </w:rPr>
                    <w:t>or</w:t>
                  </w:r>
                  <w:r w:rsidRPr="00F32E30">
                    <w:rPr>
                      <w:rFonts w:ascii="Times New Roman" w:hAnsi="Times New Roman"/>
                      <w:color w:val="FF0000"/>
                      <w:sz w:val="16"/>
                      <w:szCs w:val="16"/>
                    </w:rPr>
                    <w:t xml:space="preserve"> multicast reception.</w:t>
                  </w:r>
                </w:p>
                <w:p w14:paraId="3A0F9C3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8. Support of inter-slot TDM between group-common PDSCH for multicast and other PDSCHs in different slots.</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03E7B362" w14:textId="77777777" w:rsidR="00FC7EB0" w:rsidRPr="00F32E30" w:rsidRDefault="00FC7EB0" w:rsidP="00FC7EB0">
                  <w:pPr>
                    <w:pStyle w:val="TAL"/>
                    <w:rPr>
                      <w:rFonts w:ascii="Times New Roman" w:hAnsi="Times New Roman"/>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6AD97730"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3BE5C4E" w14:textId="77777777" w:rsidR="00FC7EB0" w:rsidRPr="00F32E30" w:rsidRDefault="00FC7EB0" w:rsidP="00FC7EB0">
                  <w:pPr>
                    <w:pStyle w:val="TAL"/>
                    <w:wordWrap w:val="0"/>
                    <w:rPr>
                      <w:rFonts w:ascii="Times New Roman" w:hAnsi="Times New Roman"/>
                      <w:color w:val="FF0000"/>
                      <w:sz w:val="16"/>
                      <w:szCs w:val="16"/>
                      <w:lang w:eastAsia="ja-JP"/>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8E7FD8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6F5A15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783B987D" w14:textId="77777777" w:rsidR="00FC7EB0" w:rsidRPr="00F32E30" w:rsidRDefault="00FC7EB0" w:rsidP="00FC7EB0">
                  <w:pPr>
                    <w:pStyle w:val="TAL"/>
                    <w:rPr>
                      <w:rFonts w:ascii="Times New Roman" w:hAnsi="Times New Roman"/>
                      <w:color w:val="FF0000"/>
                      <w:sz w:val="16"/>
                      <w:szCs w:val="16"/>
                      <w:lang w:eastAsia="ja-JP"/>
                    </w:rPr>
                  </w:pPr>
                </w:p>
              </w:tc>
              <w:tc>
                <w:tcPr>
                  <w:tcW w:w="430" w:type="pct"/>
                  <w:tcBorders>
                    <w:top w:val="single" w:sz="4" w:space="0" w:color="auto"/>
                    <w:left w:val="single" w:sz="4" w:space="0" w:color="auto"/>
                    <w:bottom w:val="single" w:sz="4" w:space="0" w:color="auto"/>
                    <w:right w:val="single" w:sz="4" w:space="0" w:color="auto"/>
                  </w:tcBorders>
                </w:tcPr>
                <w:p w14:paraId="2155E65A"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r w:rsidR="00FC7EB0" w:rsidRPr="00F32E30" w14:paraId="074450C2" w14:textId="77777777" w:rsidTr="00E00918">
              <w:trPr>
                <w:trHeight w:val="3393"/>
              </w:trPr>
              <w:tc>
                <w:tcPr>
                  <w:tcW w:w="218" w:type="pct"/>
                  <w:tcBorders>
                    <w:top w:val="single" w:sz="4" w:space="0" w:color="auto"/>
                    <w:left w:val="single" w:sz="4" w:space="0" w:color="auto"/>
                    <w:bottom w:val="single" w:sz="4" w:space="0" w:color="auto"/>
                    <w:right w:val="single" w:sz="4" w:space="0" w:color="auto"/>
                  </w:tcBorders>
                  <w:shd w:val="clear" w:color="auto" w:fill="auto"/>
                </w:tcPr>
                <w:p w14:paraId="0BA5453E" w14:textId="77777777" w:rsidR="00FC7EB0" w:rsidRPr="00F32E30" w:rsidRDefault="00FC7EB0" w:rsidP="00FC7EB0">
                  <w:pPr>
                    <w:pStyle w:val="TAL"/>
                    <w:rPr>
                      <w:rFonts w:ascii="Times New Roman" w:hAnsi="Times New Roman"/>
                      <w:color w:val="FF0000"/>
                      <w:sz w:val="16"/>
                      <w:szCs w:val="16"/>
                      <w:lang w:eastAsia="ja-JP"/>
                    </w:rPr>
                  </w:pPr>
                  <w:r w:rsidRPr="00F32E30">
                    <w:rPr>
                      <w:rFonts w:ascii="Times New Roman" w:hAnsi="Times New Roman"/>
                      <w:color w:val="FF0000"/>
                      <w:sz w:val="16"/>
                      <w:szCs w:val="16"/>
                      <w:lang w:eastAsia="ja-JP"/>
                    </w:rPr>
                    <w:t>57-2</w:t>
                  </w:r>
                </w:p>
              </w:tc>
              <w:tc>
                <w:tcPr>
                  <w:tcW w:w="696" w:type="pct"/>
                  <w:tcBorders>
                    <w:top w:val="single" w:sz="4" w:space="0" w:color="auto"/>
                    <w:left w:val="single" w:sz="4" w:space="0" w:color="auto"/>
                    <w:bottom w:val="single" w:sz="4" w:space="0" w:color="auto"/>
                    <w:right w:val="single" w:sz="4" w:space="0" w:color="auto"/>
                  </w:tcBorders>
                </w:tcPr>
                <w:p w14:paraId="5E5E05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 xml:space="preserve">Intra-slot TDM-ed unicast PDSCH and group-common PDSCH </w:t>
                  </w:r>
                  <w:r w:rsidRPr="00F32E30">
                    <w:rPr>
                      <w:rFonts w:ascii="Times New Roman" w:hAnsi="Times New Roman"/>
                      <w:color w:val="FF0000"/>
                      <w:sz w:val="16"/>
                      <w:szCs w:val="16"/>
                      <w:lang w:eastAsia="zh-CN"/>
                    </w:rPr>
                    <w:t>for</w:t>
                  </w:r>
                  <w:r w:rsidRPr="00F32E30">
                    <w:rPr>
                      <w:rFonts w:ascii="Times New Roman" w:hAnsi="Times New Roman"/>
                      <w:color w:val="FF0000"/>
                      <w:sz w:val="16"/>
                      <w:szCs w:val="16"/>
                    </w:rPr>
                    <w:t xml:space="preserve"> </w:t>
                  </w:r>
                  <w:r w:rsidRPr="00F32E30">
                    <w:rPr>
                      <w:rFonts w:ascii="Times New Roman" w:hAnsi="Times New Roman"/>
                      <w:color w:val="FF0000"/>
                      <w:sz w:val="16"/>
                      <w:szCs w:val="16"/>
                      <w:lang w:eastAsia="zh-CN"/>
                    </w:rPr>
                    <w:t>multicast</w:t>
                  </w:r>
                  <w:r w:rsidRPr="00F32E30">
                    <w:rPr>
                      <w:rFonts w:ascii="Times New Roman" w:hAnsi="Times New Roman"/>
                      <w:color w:val="FF0000"/>
                      <w:sz w:val="16"/>
                      <w:szCs w:val="16"/>
                    </w:rPr>
                    <w:t xml:space="preserve">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80DD4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TDM between one unicast PDSCH (e.g., small data transmission PDSCH) and one group-common PDSCH for multicast in a slot.</w:t>
                  </w:r>
                </w:p>
                <w:p w14:paraId="25A6096F"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6DC4AD74"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57-1</w:t>
                  </w:r>
                </w:p>
                <w:p w14:paraId="2D3F3BF2" w14:textId="77777777" w:rsidR="00FC7EB0" w:rsidRPr="00F32E30" w:rsidRDefault="00FC7EB0" w:rsidP="00FC7EB0">
                  <w:pPr>
                    <w:pStyle w:val="TAL"/>
                    <w:rPr>
                      <w:rFonts w:ascii="Times New Roman" w:hAnsi="Times New Roman"/>
                      <w:color w:val="FF0000"/>
                      <w:sz w:val="16"/>
                      <w:szCs w:val="16"/>
                    </w:rPr>
                  </w:pPr>
                </w:p>
                <w:p w14:paraId="6DEB6FAE" w14:textId="77777777" w:rsidR="00FC7EB0" w:rsidRPr="00F32E30" w:rsidRDefault="00FC7EB0" w:rsidP="00FC7EB0">
                  <w:pPr>
                    <w:rPr>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7C284BF6"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0F70FFC" w14:textId="77777777" w:rsidR="00FC7EB0" w:rsidRPr="00F32E30" w:rsidRDefault="00FC7EB0" w:rsidP="00FC7EB0">
                  <w:pPr>
                    <w:pStyle w:val="TAL"/>
                    <w:wordWrap w:val="0"/>
                    <w:rPr>
                      <w:rFonts w:ascii="Times New Roman" w:hAnsi="Times New Roman"/>
                      <w:i/>
                      <w:iCs/>
                      <w:color w:val="FF0000"/>
                      <w:sz w:val="16"/>
                      <w:szCs w:val="16"/>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12CF48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4AD27C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01DAA248"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Candidate value for component 2: require the minimum time separation time {yes, no}</w:t>
                  </w:r>
                </w:p>
                <w:p w14:paraId="3B905A1B" w14:textId="77777777" w:rsidR="00FC7EB0" w:rsidRDefault="00FC7EB0" w:rsidP="00FC7EB0">
                  <w:pPr>
                    <w:pStyle w:val="TAL"/>
                    <w:rPr>
                      <w:rFonts w:ascii="Times New Roman" w:hAnsi="Times New Roman"/>
                      <w:color w:val="FF0000"/>
                      <w:sz w:val="16"/>
                      <w:szCs w:val="16"/>
                      <w:lang w:eastAsia="ja-JP"/>
                    </w:rPr>
                  </w:pPr>
                </w:p>
                <w:p w14:paraId="2BDD8F42" w14:textId="77777777" w:rsidR="00FC7EB0" w:rsidRPr="00F32E30" w:rsidRDefault="00FC7EB0" w:rsidP="00FC7EB0">
                  <w:pPr>
                    <w:pStyle w:val="TAL"/>
                    <w:rPr>
                      <w:rFonts w:ascii="Times New Roman" w:hAnsi="Times New Roman"/>
                      <w:color w:val="FF0000"/>
                      <w:sz w:val="16"/>
                      <w:szCs w:val="16"/>
                      <w:lang w:eastAsia="ja-JP"/>
                    </w:rPr>
                  </w:pPr>
                  <w:r>
                    <w:rPr>
                      <w:rFonts w:ascii="Times New Roman" w:hAnsi="Times New Roman" w:hint="eastAsia"/>
                      <w:color w:val="FF0000"/>
                      <w:sz w:val="16"/>
                      <w:szCs w:val="16"/>
                      <w:lang w:eastAsia="ja-JP"/>
                    </w:rPr>
                    <w:t>Note: UE indicating this FG shall support multicast reception and unicast reception e.g., SDT in RRC_INACTIVE state.</w:t>
                  </w:r>
                </w:p>
              </w:tc>
              <w:tc>
                <w:tcPr>
                  <w:tcW w:w="430" w:type="pct"/>
                  <w:tcBorders>
                    <w:top w:val="single" w:sz="4" w:space="0" w:color="auto"/>
                    <w:left w:val="single" w:sz="4" w:space="0" w:color="auto"/>
                    <w:bottom w:val="single" w:sz="4" w:space="0" w:color="auto"/>
                    <w:right w:val="single" w:sz="4" w:space="0" w:color="auto"/>
                  </w:tcBorders>
                </w:tcPr>
                <w:p w14:paraId="6DCDB27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bl>
          <w:p w14:paraId="674ECBBA" w14:textId="77777777" w:rsidR="00FC7EB0" w:rsidRDefault="00FC7EB0" w:rsidP="00FC7EB0">
            <w:pPr>
              <w:spacing w:afterLines="50" w:after="120"/>
              <w:jc w:val="both"/>
              <w:rPr>
                <w:rFonts w:ascii="Arial" w:eastAsia="游明朝" w:hAnsi="Arial" w:cs="Arial"/>
                <w:bCs/>
                <w:iCs/>
                <w:lang w:eastAsia="ja-JP"/>
              </w:rPr>
            </w:pPr>
          </w:p>
        </w:tc>
      </w:tr>
    </w:tbl>
    <w:p w14:paraId="4EC0DD84" w14:textId="77777777" w:rsidR="00FC7EB0" w:rsidRPr="00FC7EB0" w:rsidRDefault="00FC7EB0" w:rsidP="00FC7EB0">
      <w:pPr>
        <w:spacing w:afterLines="50" w:after="120"/>
        <w:jc w:val="both"/>
        <w:rPr>
          <w:rFonts w:ascii="Arial" w:eastAsia="游明朝" w:hAnsi="Arial" w:cs="Arial"/>
          <w:bCs/>
          <w:iCs/>
          <w:lang w:eastAsia="ja-JP"/>
        </w:rPr>
      </w:pPr>
    </w:p>
    <w:p w14:paraId="0A9B2F5A" w14:textId="2656AE09" w:rsidR="00FC7EB0" w:rsidRDefault="00FC7EB0" w:rsidP="00FC7EB0">
      <w:pPr>
        <w:spacing w:afterLines="50" w:after="120"/>
        <w:jc w:val="both"/>
        <w:rPr>
          <w:rFonts w:ascii="Arial" w:hAnsi="Arial" w:cs="Arial"/>
          <w:lang w:val="pt-BR"/>
        </w:rPr>
      </w:pPr>
      <w:r w:rsidRPr="003C03E1">
        <w:rPr>
          <w:rFonts w:ascii="Arial" w:eastAsia="游明朝" w:hAnsi="Arial" w:cs="Arial"/>
          <w:bCs/>
          <w:iCs/>
          <w:lang w:val="en-US"/>
        </w:rPr>
        <w:t>RAN1 would like to thank RAN</w:t>
      </w:r>
      <w:r>
        <w:rPr>
          <w:rFonts w:ascii="Arial" w:eastAsia="游明朝" w:hAnsi="Arial" w:cs="Arial"/>
          <w:bCs/>
          <w:iCs/>
          <w:lang w:val="en-US"/>
        </w:rPr>
        <w:t>4</w:t>
      </w:r>
      <w:r w:rsidRPr="003C03E1">
        <w:rPr>
          <w:rFonts w:ascii="Arial" w:eastAsia="游明朝" w:hAnsi="Arial" w:cs="Arial"/>
          <w:bCs/>
          <w:iCs/>
          <w:lang w:val="en-US"/>
        </w:rPr>
        <w:t xml:space="preserve"> for the LS </w:t>
      </w:r>
      <w:r w:rsidRPr="00FC7EB0">
        <w:rPr>
          <w:rFonts w:ascii="Arial" w:eastAsia="游明朝" w:hAnsi="Arial" w:cs="Arial"/>
          <w:bCs/>
          <w:iCs/>
          <w:lang w:val="en-US"/>
        </w:rPr>
        <w:t>R1-240</w:t>
      </w:r>
      <w:r>
        <w:rPr>
          <w:rFonts w:ascii="Arial" w:eastAsia="游明朝" w:hAnsi="Arial" w:cs="Arial"/>
          <w:bCs/>
          <w:iCs/>
          <w:lang w:val="en-US"/>
        </w:rPr>
        <w:t>3833/</w:t>
      </w:r>
      <w:r w:rsidRPr="00FF130D">
        <w:rPr>
          <w:rFonts w:ascii="Arial" w:eastAsia="游明朝" w:hAnsi="Arial" w:cs="Arial"/>
          <w:bCs/>
          <w:iCs/>
          <w:lang w:eastAsia="ja-JP"/>
        </w:rPr>
        <w:t>R</w:t>
      </w:r>
      <w:r>
        <w:rPr>
          <w:rFonts w:ascii="Arial" w:eastAsia="游明朝" w:hAnsi="Arial" w:cs="Arial"/>
          <w:bCs/>
          <w:iCs/>
          <w:lang w:eastAsia="ja-JP"/>
        </w:rPr>
        <w:t>4</w:t>
      </w:r>
      <w:r w:rsidRPr="00FF130D">
        <w:rPr>
          <w:rFonts w:ascii="Arial" w:eastAsia="游明朝" w:hAnsi="Arial" w:cs="Arial"/>
          <w:bCs/>
          <w:iCs/>
          <w:lang w:eastAsia="ja-JP"/>
        </w:rPr>
        <w:t>-240</w:t>
      </w:r>
      <w:r>
        <w:rPr>
          <w:rFonts w:ascii="Arial" w:eastAsia="游明朝" w:hAnsi="Arial" w:cs="Arial"/>
          <w:bCs/>
          <w:iCs/>
          <w:lang w:eastAsia="ja-JP"/>
        </w:rPr>
        <w:t xml:space="preserve">6717. RAN1 would like to inform RAN4 and RAN2 about the following agreements. The corresponding updates are made in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af7"/>
        <w:tblW w:w="0" w:type="auto"/>
        <w:tblLook w:val="04A0" w:firstRow="1" w:lastRow="0" w:firstColumn="1" w:lastColumn="0" w:noHBand="0" w:noVBand="1"/>
      </w:tblPr>
      <w:tblGrid>
        <w:gridCol w:w="9855"/>
      </w:tblGrid>
      <w:tr w:rsidR="00FC7EB0" w14:paraId="36466C10" w14:textId="77777777" w:rsidTr="00FC7EB0">
        <w:tc>
          <w:tcPr>
            <w:tcW w:w="9855" w:type="dxa"/>
          </w:tcPr>
          <w:p w14:paraId="36F17FF4" w14:textId="77777777" w:rsidR="00FC7EB0" w:rsidRPr="009015FA" w:rsidRDefault="00FC7EB0" w:rsidP="00FC7EB0">
            <w:pPr>
              <w:rPr>
                <w:b/>
                <w:bCs/>
                <w:iCs/>
                <w:lang w:val="en-US" w:eastAsia="x-none"/>
              </w:rPr>
            </w:pPr>
            <w:r w:rsidRPr="00BC1C88">
              <w:rPr>
                <w:b/>
                <w:bCs/>
                <w:iCs/>
                <w:highlight w:val="green"/>
                <w:lang w:val="en-US" w:eastAsia="x-none"/>
              </w:rPr>
              <w:t>Agreements:</w:t>
            </w:r>
          </w:p>
          <w:p w14:paraId="69C68B28" w14:textId="77777777" w:rsidR="00FC7EB0" w:rsidRPr="00A956D4" w:rsidRDefault="00FC7EB0" w:rsidP="004D3564">
            <w:pPr>
              <w:numPr>
                <w:ilvl w:val="0"/>
                <w:numId w:val="16"/>
              </w:numPr>
              <w:spacing w:before="100" w:beforeAutospacing="1" w:after="100" w:afterAutospacing="1"/>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854"/>
              <w:gridCol w:w="963"/>
              <w:gridCol w:w="222"/>
              <w:gridCol w:w="451"/>
              <w:gridCol w:w="476"/>
              <w:gridCol w:w="854"/>
              <w:gridCol w:w="535"/>
              <w:gridCol w:w="519"/>
              <w:gridCol w:w="485"/>
              <w:gridCol w:w="476"/>
              <w:gridCol w:w="2564"/>
              <w:gridCol w:w="812"/>
            </w:tblGrid>
            <w:tr w:rsidR="00FC7EB0" w:rsidRPr="00A95175" w14:paraId="663764F5"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00D55D5E" w14:textId="77777777" w:rsidR="00FC7EB0" w:rsidRPr="00A956D4" w:rsidRDefault="00FC7EB0" w:rsidP="00FC7EB0">
                  <w:pPr>
                    <w:pStyle w:val="TAL"/>
                    <w:rPr>
                      <w:rFonts w:ascii="Times New Roman" w:hAnsi="Times New Roman"/>
                      <w:color w:val="000000"/>
                      <w:sz w:val="16"/>
                      <w:szCs w:val="16"/>
                      <w:lang w:eastAsia="ja-JP"/>
                    </w:rPr>
                  </w:pPr>
                  <w:r w:rsidRPr="006E12BC">
                    <w:rPr>
                      <w:rFonts w:ascii="Times New Roman" w:hAnsi="Times New Roman"/>
                      <w:sz w:val="16"/>
                      <w:szCs w:val="16"/>
                      <w:lang w:eastAsia="ja-JP"/>
                    </w:rPr>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46B9ED7"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FB960B7" w14:textId="77777777" w:rsidR="00FC7EB0" w:rsidRPr="00A95175" w:rsidRDefault="00FC7EB0" w:rsidP="00FC7EB0">
                  <w:pPr>
                    <w:rPr>
                      <w:sz w:val="16"/>
                      <w:szCs w:val="16"/>
                    </w:rPr>
                  </w:pPr>
                  <w:r w:rsidRPr="00A95175">
                    <w:rPr>
                      <w:sz w:val="16"/>
                      <w:szCs w:val="16"/>
                    </w:rPr>
                    <w:t>1) Reception of 12 PRB PBCH based on RB-level puncturing</w:t>
                  </w:r>
                </w:p>
                <w:p w14:paraId="05C0442F" w14:textId="77777777" w:rsidR="00FC7EB0" w:rsidRPr="00A95175" w:rsidRDefault="00FC7EB0" w:rsidP="00FC7EB0">
                  <w:pPr>
                    <w:rPr>
                      <w:sz w:val="16"/>
                      <w:szCs w:val="16"/>
                    </w:rPr>
                  </w:pPr>
                  <w:r w:rsidRPr="00A95175">
                    <w:rPr>
                      <w:sz w:val="16"/>
                      <w:szCs w:val="16"/>
                    </w:rPr>
                    <w:t>2) Short RACH preamble formats with 15kHz SCS, and long PRACH formats with 1.25kHz SCS</w:t>
                  </w:r>
                </w:p>
                <w:p w14:paraId="3C0465F6" w14:textId="77777777" w:rsidR="00FC7EB0" w:rsidRPr="00A956D4" w:rsidRDefault="00FC7EB0" w:rsidP="00FC7EB0">
                  <w:pPr>
                    <w:rPr>
                      <w:color w:val="000000"/>
                      <w:sz w:val="16"/>
                      <w:szCs w:val="16"/>
                    </w:rPr>
                  </w:pPr>
                  <w:r w:rsidRPr="00A956D4">
                    <w:rPr>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FC872A0" w14:textId="77777777" w:rsidR="00FC7EB0" w:rsidRPr="00A956D4" w:rsidRDefault="00FC7EB0" w:rsidP="00FC7EB0">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7E218F4"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57E3FE4A"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609F38D1"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753A542"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EF7AE11"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3EDD9AE4"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68BF910"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2DECBA7" w14:textId="77777777" w:rsidR="00FC7EB0" w:rsidRPr="00A95175" w:rsidRDefault="00FC7EB0" w:rsidP="00FC7EB0">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4837B4A3" w14:textId="77777777" w:rsidR="00FC7EB0" w:rsidRPr="00A956D4" w:rsidRDefault="00FC7EB0" w:rsidP="00FC7EB0">
                  <w:pPr>
                    <w:pStyle w:val="TAL"/>
                    <w:rPr>
                      <w:rFonts w:ascii="Times New Roman" w:hAnsi="Times New Roman"/>
                      <w:color w:val="000000"/>
                      <w:sz w:val="16"/>
                      <w:szCs w:val="16"/>
                      <w:lang w:eastAsia="ja-JP"/>
                    </w:rPr>
                  </w:pPr>
                </w:p>
                <w:p w14:paraId="1C19AB6E"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FD2691D" w14:textId="77777777" w:rsidR="00FC7EB0" w:rsidRPr="00A956D4" w:rsidRDefault="00FC7EB0" w:rsidP="00FC7EB0">
                  <w:pPr>
                    <w:pStyle w:val="TAL"/>
                    <w:rPr>
                      <w:rFonts w:ascii="Times New Roman" w:hAnsi="Times New Roman"/>
                      <w:color w:val="000000"/>
                      <w:sz w:val="16"/>
                      <w:szCs w:val="16"/>
                      <w:lang w:eastAsia="ja-JP"/>
                    </w:rPr>
                  </w:pPr>
                </w:p>
                <w:p w14:paraId="66174251" w14:textId="77777777" w:rsidR="00FC7EB0" w:rsidRPr="00A95175" w:rsidRDefault="00FC7EB0" w:rsidP="00FC7EB0">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255813E4" w14:textId="77777777" w:rsidR="00FC7EB0" w:rsidRPr="00A956D4" w:rsidRDefault="00FC7EB0" w:rsidP="00FC7EB0">
                  <w:pPr>
                    <w:pStyle w:val="TAL"/>
                    <w:rPr>
                      <w:rFonts w:ascii="Times New Roman" w:hAnsi="Times New Roman"/>
                      <w:color w:val="000000"/>
                      <w:sz w:val="16"/>
                      <w:szCs w:val="16"/>
                      <w:lang w:eastAsia="ja-JP"/>
                    </w:rPr>
                  </w:pPr>
                </w:p>
                <w:p w14:paraId="3EFFCBF9"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7640E77F" w14:textId="77777777" w:rsidR="00FC7EB0" w:rsidRPr="00A956D4" w:rsidRDefault="00FC7EB0" w:rsidP="00FC7EB0">
                  <w:pPr>
                    <w:pStyle w:val="TAL"/>
                    <w:rPr>
                      <w:rFonts w:ascii="Times New Roman" w:hAnsi="Times New Roman"/>
                      <w:color w:val="000000"/>
                      <w:sz w:val="16"/>
                      <w:szCs w:val="16"/>
                      <w:lang w:eastAsia="ja-JP"/>
                    </w:rPr>
                  </w:pPr>
                </w:p>
                <w:p w14:paraId="32FDDD63"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022E852"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FC7EB0" w:rsidRPr="00A95175" w14:paraId="4464359C"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7628FCAB" w14:textId="77777777" w:rsidR="00FC7EB0" w:rsidRPr="00841101" w:rsidRDefault="00FC7EB0" w:rsidP="00FC7EB0">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lastRenderedPageBreak/>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D721B04"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D833BB3" w14:textId="77777777" w:rsidR="00FC7EB0" w:rsidRPr="00A95175" w:rsidRDefault="00FC7EB0" w:rsidP="00FC7EB0">
                  <w:pPr>
                    <w:rPr>
                      <w:color w:val="FF0000"/>
                      <w:sz w:val="16"/>
                      <w:szCs w:val="16"/>
                    </w:rPr>
                  </w:pPr>
                  <w:r w:rsidRPr="00A95175">
                    <w:rPr>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E96144C" w14:textId="77777777" w:rsidR="00FC7EB0" w:rsidRPr="00A95175" w:rsidRDefault="00FC7EB0" w:rsidP="00FC7EB0">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E959263"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B1D8D4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7C27254" w14:textId="77777777" w:rsidR="00FC7EB0" w:rsidRPr="00A95175" w:rsidRDefault="00FC7EB0" w:rsidP="00FC7EB0">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9A8D290" w14:textId="021198A1" w:rsidR="00FC7EB0" w:rsidRPr="00A95175" w:rsidRDefault="00FC7EB0" w:rsidP="00FC7EB0">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 xml:space="preserve">Per </w:t>
                  </w:r>
                  <w:r w:rsidR="00855064">
                    <w:rPr>
                      <w:rFonts w:ascii="Times New Roman" w:eastAsia="SimSun" w:hAnsi="Times New Roman"/>
                      <w:color w:val="FF0000"/>
                      <w:sz w:val="16"/>
                      <w:szCs w:val="16"/>
                      <w:lang w:eastAsia="zh-CN"/>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CA2B42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8E728B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711024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1291B19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7A57C0FA" w14:textId="77777777" w:rsidR="00FC7EB0" w:rsidRDefault="00FC7EB0" w:rsidP="00FC7EB0">
                  <w:pPr>
                    <w:pStyle w:val="TAL"/>
                    <w:rPr>
                      <w:rFonts w:ascii="Times New Roman" w:hAnsi="Times New Roman"/>
                      <w:color w:val="FF0000"/>
                      <w:sz w:val="16"/>
                      <w:szCs w:val="16"/>
                      <w:lang w:eastAsia="ja-JP"/>
                    </w:rPr>
                  </w:pPr>
                </w:p>
                <w:p w14:paraId="124DEBF2" w14:textId="4F9FB763" w:rsidR="00FC7EB0" w:rsidRDefault="00855064" w:rsidP="00FC7EB0">
                  <w:pPr>
                    <w:pStyle w:val="TAL"/>
                    <w:rPr>
                      <w:rFonts w:ascii="Times New Roman" w:hAnsi="Times New Roman"/>
                      <w:color w:val="FF0000"/>
                      <w:sz w:val="16"/>
                      <w:szCs w:val="16"/>
                      <w:lang w:eastAsia="ja-JP"/>
                    </w:rPr>
                  </w:pPr>
                  <w:r w:rsidRPr="00855064">
                    <w:rPr>
                      <w:rFonts w:ascii="Times New Roman" w:hAnsi="Times New Roman"/>
                      <w:color w:val="FF0000"/>
                      <w:sz w:val="16"/>
                      <w:szCs w:val="16"/>
                      <w:lang w:eastAsia="ja-JP"/>
                    </w:rPr>
                    <w:t>Note: This FG applies to bands where the UE indicates support for asymmetricBandwidthCombinationSet with 3 MHz UL according to subclause 5.3.6 of 38.101-1</w:t>
                  </w:r>
                </w:p>
                <w:p w14:paraId="074B974C" w14:textId="77777777" w:rsidR="00855064" w:rsidRDefault="00855064" w:rsidP="00FC7EB0">
                  <w:pPr>
                    <w:pStyle w:val="TAL"/>
                    <w:rPr>
                      <w:rFonts w:ascii="Times New Roman" w:eastAsiaTheme="minorEastAsia" w:hAnsi="Times New Roman"/>
                      <w:color w:val="FF0000"/>
                      <w:sz w:val="16"/>
                      <w:szCs w:val="16"/>
                      <w:lang w:eastAsia="ja-JP"/>
                    </w:rPr>
                  </w:pPr>
                </w:p>
                <w:p w14:paraId="32B34C9F" w14:textId="7645973F" w:rsidR="00F02890" w:rsidRDefault="00F02890" w:rsidP="00FC7EB0">
                  <w:pPr>
                    <w:pStyle w:val="TAL"/>
                    <w:rPr>
                      <w:rFonts w:ascii="Times New Roman" w:eastAsiaTheme="minorEastAsia" w:hAnsi="Times New Roman"/>
                      <w:color w:val="FF0000"/>
                      <w:sz w:val="16"/>
                      <w:szCs w:val="16"/>
                      <w:lang w:eastAsia="ja-JP"/>
                    </w:rPr>
                  </w:pPr>
                  <w:r w:rsidRPr="00F02890">
                    <w:rPr>
                      <w:rFonts w:ascii="Times New Roman" w:eastAsiaTheme="minorEastAsia" w:hAnsi="Times New Roman"/>
                      <w:color w:val="FF0000"/>
                      <w:sz w:val="16"/>
                      <w:szCs w:val="16"/>
                      <w:lang w:eastAsia="ja-JP"/>
                    </w:rPr>
                    <w:t>Note: if the UE indicates support in asymmetricBandwidthCombinationSet for a 3 MHz UL in a band according to subclause 5.3.6 of 38.101-1, this FG shall be indicated for the band</w:t>
                  </w:r>
                </w:p>
                <w:p w14:paraId="7D5B83AD" w14:textId="77777777" w:rsidR="00F02890" w:rsidRPr="00F02890" w:rsidRDefault="00F02890" w:rsidP="00FC7EB0">
                  <w:pPr>
                    <w:pStyle w:val="TAL"/>
                    <w:rPr>
                      <w:rFonts w:ascii="Times New Roman" w:eastAsiaTheme="minorEastAsia" w:hAnsi="Times New Roman" w:hint="eastAsia"/>
                      <w:color w:val="FF0000"/>
                      <w:sz w:val="16"/>
                      <w:szCs w:val="16"/>
                      <w:lang w:eastAsia="ja-JP"/>
                    </w:rPr>
                  </w:pPr>
                </w:p>
                <w:p w14:paraId="5261648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7D5B538E" w14:textId="77777777" w:rsidR="00FC7EB0" w:rsidRPr="00A95175" w:rsidRDefault="00FC7EB0" w:rsidP="00FC7EB0">
                  <w:pPr>
                    <w:pStyle w:val="TAL"/>
                    <w:rPr>
                      <w:rFonts w:ascii="Times New Roman" w:hAnsi="Times New Roman"/>
                      <w:color w:val="FF0000"/>
                      <w:sz w:val="16"/>
                      <w:szCs w:val="16"/>
                      <w:lang w:eastAsia="ja-JP"/>
                    </w:rPr>
                  </w:pPr>
                </w:p>
                <w:p w14:paraId="33A162B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51554206" w14:textId="77777777" w:rsidR="00FC7EB0" w:rsidRPr="00A95175" w:rsidRDefault="00FC7EB0" w:rsidP="00FC7EB0">
                  <w:pPr>
                    <w:pStyle w:val="TAL"/>
                    <w:rPr>
                      <w:rFonts w:ascii="Times New Roman" w:hAnsi="Times New Roman"/>
                      <w:color w:val="FF0000"/>
                      <w:sz w:val="16"/>
                      <w:szCs w:val="16"/>
                      <w:lang w:eastAsia="ja-JP"/>
                    </w:rPr>
                  </w:pPr>
                </w:p>
                <w:p w14:paraId="4ED2D2D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8EE98AF"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536978D0" w14:textId="77777777" w:rsidR="00FC7EB0" w:rsidRDefault="00FC7EB0" w:rsidP="00FC7EB0">
            <w:pPr>
              <w:rPr>
                <w:iCs/>
                <w:lang w:eastAsia="x-none"/>
              </w:rPr>
            </w:pPr>
          </w:p>
          <w:p w14:paraId="104CA6EC" w14:textId="77777777" w:rsidR="00FC7EB0" w:rsidRPr="009015FA" w:rsidRDefault="00FC7EB0" w:rsidP="00FC7EB0">
            <w:pPr>
              <w:rPr>
                <w:b/>
                <w:bCs/>
                <w:iCs/>
                <w:lang w:val="en-US" w:eastAsia="x-none"/>
              </w:rPr>
            </w:pPr>
            <w:r w:rsidRPr="00BC1C88">
              <w:rPr>
                <w:b/>
                <w:bCs/>
                <w:iCs/>
                <w:highlight w:val="green"/>
                <w:lang w:val="en-US" w:eastAsia="x-none"/>
              </w:rPr>
              <w:t>Agreements:</w:t>
            </w:r>
          </w:p>
          <w:p w14:paraId="0AE9614D" w14:textId="3493D4C7" w:rsidR="00FC7EB0" w:rsidRPr="00FC7EB0" w:rsidRDefault="00FC7EB0" w:rsidP="004D3564">
            <w:pPr>
              <w:numPr>
                <w:ilvl w:val="0"/>
                <w:numId w:val="16"/>
              </w:numPr>
              <w:spacing w:before="100" w:beforeAutospacing="1" w:after="100" w:afterAutospacing="1"/>
              <w:rPr>
                <w:iCs/>
                <w:lang w:val="en-US" w:eastAsia="x-none"/>
              </w:rPr>
            </w:pPr>
            <w:r w:rsidRPr="00A956D4">
              <w:rPr>
                <w:rFonts w:hint="eastAsia"/>
                <w:iCs/>
                <w:lang w:val="en-US" w:eastAsia="x-none"/>
              </w:rPr>
              <w:t>F</w:t>
            </w:r>
            <w:r w:rsidRPr="00A956D4">
              <w:rPr>
                <w:iCs/>
                <w:lang w:val="en-US" w:eastAsia="x-none"/>
              </w:rPr>
              <w:t>rom RAN1 perspective, there is no support of 3 MHz in downlink and 5 MHz or larger CBW in uplink in Rel-18.</w:t>
            </w:r>
          </w:p>
        </w:tc>
      </w:tr>
    </w:tbl>
    <w:p w14:paraId="6646FF40" w14:textId="77777777" w:rsidR="00FC7EB0" w:rsidRDefault="00FC7EB0" w:rsidP="00FC7EB0">
      <w:pPr>
        <w:spacing w:afterLines="50" w:after="120"/>
        <w:jc w:val="both"/>
        <w:rPr>
          <w:rFonts w:ascii="Arial" w:eastAsia="游明朝" w:hAnsi="Arial" w:cs="Arial"/>
          <w:bCs/>
          <w:iCs/>
          <w:lang w:eastAsia="ja-JP"/>
        </w:rPr>
      </w:pPr>
    </w:p>
    <w:p w14:paraId="338A31A9" w14:textId="77777777" w:rsidR="00FC7EB0" w:rsidRPr="00FC7EB0" w:rsidRDefault="00FC7EB0" w:rsidP="000D170A">
      <w:pPr>
        <w:spacing w:afterLines="50" w:after="120"/>
        <w:jc w:val="both"/>
        <w:rPr>
          <w:rFonts w:ascii="Arial" w:eastAsia="游明朝" w:hAnsi="Arial" w:cs="Arial"/>
          <w:bCs/>
          <w:iCs/>
          <w:lang w:eastAsia="ja-JP"/>
        </w:rPr>
      </w:pPr>
    </w:p>
    <w:p w14:paraId="2C05675D" w14:textId="77777777" w:rsidR="00FC7EB0" w:rsidRDefault="00FC7EB0" w:rsidP="000D170A">
      <w:pPr>
        <w:spacing w:afterLines="50" w:after="120"/>
        <w:jc w:val="both"/>
        <w:rPr>
          <w:rFonts w:ascii="Arial" w:eastAsia="游明朝"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9326A08"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0D5BF8" w:rsidRPr="000D5BF8">
        <w:rPr>
          <w:rFonts w:ascii="Arial" w:eastAsia="游明朝" w:hAnsi="Arial" w:cs="Arial"/>
          <w:iCs/>
          <w:lang w:eastAsia="ja-JP"/>
        </w:rPr>
        <w:t>respectfully</w:t>
      </w:r>
      <w:r w:rsidR="00B754B2" w:rsidRPr="00C7234D">
        <w:rPr>
          <w:rFonts w:ascii="Arial" w:eastAsia="游明朝" w:hAnsi="Arial" w:cs="Arial"/>
          <w:iCs/>
          <w:lang w:eastAsia="ja-JP"/>
        </w:rPr>
        <w:t xml:space="preserve"> ask</w:t>
      </w:r>
      <w:r w:rsidR="00D2231E">
        <w:rPr>
          <w:rFonts w:ascii="Arial" w:eastAsia="游明朝" w:hAnsi="Arial" w:cs="Arial"/>
          <w:iCs/>
          <w:lang w:eastAsia="ja-JP"/>
        </w:rPr>
        <w:t>s</w:t>
      </w:r>
      <w:r w:rsidR="00B754B2" w:rsidRPr="00C7234D">
        <w:rPr>
          <w:rFonts w:ascii="Arial" w:eastAsia="游明朝" w:hAnsi="Arial" w:cs="Arial"/>
          <w:iCs/>
          <w:lang w:eastAsia="ja-JP"/>
        </w:rPr>
        <w:t xml:space="preserve">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0D362E">
        <w:rPr>
          <w:rFonts w:ascii="Arial" w:eastAsia="游明朝" w:hAnsi="Arial" w:cs="Arial"/>
          <w:iCs/>
          <w:lang w:eastAsia="ja-JP"/>
        </w:rPr>
        <w:t>NR</w:t>
      </w:r>
      <w:r w:rsidR="00D2231E">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D2231E">
        <w:rPr>
          <w:rFonts w:ascii="Arial" w:eastAsia="游明朝" w:hAnsi="Arial" w:cs="Arial"/>
          <w:iCs/>
          <w:lang w:eastAsia="ja-JP"/>
        </w:rPr>
        <w:t xml:space="preserve">in the attachment 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w:t>
      </w:r>
      <w:r w:rsidR="00AE3F61">
        <w:rPr>
          <w:rFonts w:ascii="Arial" w:eastAsia="游明朝" w:hAnsi="Arial" w:cs="Arial"/>
          <w:iCs/>
          <w:lang w:eastAsia="ja-JP"/>
        </w:rPr>
        <w:t>-1</w:t>
      </w:r>
      <w:r w:rsidR="0085631B">
        <w:rPr>
          <w:rFonts w:ascii="Arial" w:eastAsia="游明朝" w:hAnsi="Arial" w:cs="Arial"/>
          <w:iCs/>
          <w:lang w:eastAsia="ja-JP"/>
        </w:rPr>
        <w:t>8</w:t>
      </w:r>
      <w:r w:rsidR="00D139A6">
        <w:rPr>
          <w:rFonts w:ascii="Arial" w:eastAsia="游明朝" w:hAnsi="Arial" w:cs="Arial"/>
          <w:iCs/>
          <w:lang w:eastAsia="ja-JP"/>
        </w:rPr>
        <w:t>.</w:t>
      </w:r>
      <w:r w:rsidR="00223242">
        <w:rPr>
          <w:rFonts w:ascii="Arial" w:eastAsia="游明朝" w:hAnsi="Arial" w:cs="Arial"/>
          <w:iCs/>
          <w:lang w:eastAsia="ja-JP"/>
        </w:rPr>
        <w:t xml:space="preserve"> </w:t>
      </w:r>
    </w:p>
    <w:p w14:paraId="7CCAD73D" w14:textId="1E3B71BB" w:rsidR="00FC7EB0" w:rsidRPr="00C51E5F" w:rsidRDefault="00FC7EB0" w:rsidP="00FC7EB0">
      <w:pPr>
        <w:spacing w:after="120"/>
        <w:ind w:left="1985" w:hanging="1985"/>
        <w:rPr>
          <w:rFonts w:ascii="Arial" w:eastAsia="ＭＳ 明朝" w:hAnsi="Arial" w:cs="Arial"/>
          <w:b/>
          <w:lang w:eastAsia="ja-JP"/>
        </w:rPr>
      </w:pPr>
      <w:r w:rsidRPr="00C51E5F">
        <w:rPr>
          <w:rFonts w:ascii="Arial" w:hAnsi="Arial" w:cs="Arial"/>
          <w:b/>
        </w:rPr>
        <w:t>To RAN WG</w:t>
      </w:r>
      <w:r>
        <w:rPr>
          <w:rFonts w:ascii="Arial" w:hAnsi="Arial" w:cs="Arial"/>
          <w:b/>
        </w:rPr>
        <w:t>4</w:t>
      </w:r>
    </w:p>
    <w:p w14:paraId="0CB0346D" w14:textId="5FAB7C3C" w:rsidR="00FC7EB0" w:rsidRDefault="00FC7EB0" w:rsidP="00FC7EB0">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Pr="000D5BF8">
        <w:rPr>
          <w:rFonts w:ascii="Arial" w:eastAsia="游明朝" w:hAnsi="Arial" w:cs="Arial"/>
          <w:iCs/>
          <w:lang w:eastAsia="ja-JP"/>
        </w:rPr>
        <w:t>respectfully</w:t>
      </w:r>
      <w:r w:rsidRPr="00C7234D">
        <w:rPr>
          <w:rFonts w:ascii="Arial" w:eastAsia="游明朝" w:hAnsi="Arial" w:cs="Arial"/>
          <w:iCs/>
          <w:lang w:eastAsia="ja-JP"/>
        </w:rPr>
        <w:t xml:space="preserve"> ask</w:t>
      </w:r>
      <w:r>
        <w:rPr>
          <w:rFonts w:ascii="Arial" w:eastAsia="游明朝" w:hAnsi="Arial" w:cs="Arial"/>
          <w:iCs/>
          <w:lang w:eastAsia="ja-JP"/>
        </w:rPr>
        <w:t>s</w:t>
      </w:r>
      <w:r w:rsidRPr="00C7234D">
        <w:rPr>
          <w:rFonts w:ascii="Arial" w:eastAsia="游明朝" w:hAnsi="Arial" w:cs="Arial"/>
          <w:iCs/>
          <w:lang w:eastAsia="ja-JP"/>
        </w:rPr>
        <w:t xml:space="preserve"> RAN</w:t>
      </w:r>
      <w:r>
        <w:rPr>
          <w:rFonts w:ascii="Arial" w:eastAsia="游明朝" w:hAnsi="Arial" w:cs="Arial"/>
          <w:iCs/>
          <w:lang w:eastAsia="ja-JP"/>
        </w:rPr>
        <w:t xml:space="preserve">4 </w:t>
      </w:r>
      <w:r w:rsidRPr="00C7234D">
        <w:rPr>
          <w:rFonts w:ascii="Arial" w:eastAsia="游明朝" w:hAnsi="Arial" w:cs="Arial"/>
          <w:iCs/>
          <w:lang w:eastAsia="ja-JP"/>
        </w:rPr>
        <w:t xml:space="preserve">to </w:t>
      </w:r>
      <w:r>
        <w:rPr>
          <w:rFonts w:ascii="Arial" w:eastAsia="游明朝" w:hAnsi="Arial" w:cs="Arial"/>
          <w:iCs/>
          <w:lang w:eastAsia="ja-JP"/>
        </w:rPr>
        <w:t xml:space="preserve">take into account the RAN1 NR UE features in the attachment especially related to RAN4 LS in </w:t>
      </w:r>
      <w:r w:rsidRPr="00FC7EB0">
        <w:rPr>
          <w:rFonts w:ascii="Arial" w:eastAsia="游明朝" w:hAnsi="Arial" w:cs="Arial"/>
          <w:bCs/>
          <w:iCs/>
          <w:lang w:val="en-US"/>
        </w:rPr>
        <w:t>R1-240</w:t>
      </w:r>
      <w:r>
        <w:rPr>
          <w:rFonts w:ascii="Arial" w:eastAsia="游明朝" w:hAnsi="Arial" w:cs="Arial"/>
          <w:bCs/>
          <w:iCs/>
          <w:lang w:val="en-US"/>
        </w:rPr>
        <w:t>3833/</w:t>
      </w:r>
      <w:r w:rsidRPr="00FF130D">
        <w:rPr>
          <w:rFonts w:ascii="Arial" w:eastAsia="游明朝" w:hAnsi="Arial" w:cs="Arial"/>
          <w:bCs/>
          <w:iCs/>
          <w:lang w:eastAsia="ja-JP"/>
        </w:rPr>
        <w:t>R</w:t>
      </w:r>
      <w:r>
        <w:rPr>
          <w:rFonts w:ascii="Arial" w:eastAsia="游明朝" w:hAnsi="Arial" w:cs="Arial"/>
          <w:bCs/>
          <w:iCs/>
          <w:lang w:eastAsia="ja-JP"/>
        </w:rPr>
        <w:t>4</w:t>
      </w:r>
      <w:r w:rsidRPr="00FF130D">
        <w:rPr>
          <w:rFonts w:ascii="Arial" w:eastAsia="游明朝" w:hAnsi="Arial" w:cs="Arial"/>
          <w:bCs/>
          <w:iCs/>
          <w:lang w:eastAsia="ja-JP"/>
        </w:rPr>
        <w:t>-240</w:t>
      </w:r>
      <w:r>
        <w:rPr>
          <w:rFonts w:ascii="Arial" w:eastAsia="游明朝" w:hAnsi="Arial" w:cs="Arial"/>
          <w:bCs/>
          <w:iCs/>
          <w:lang w:eastAsia="ja-JP"/>
        </w:rPr>
        <w:t>6717</w:t>
      </w:r>
      <w:r>
        <w:rPr>
          <w:rFonts w:ascii="Arial" w:eastAsia="游明朝"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游明朝" w:hAnsi="Arial" w:cs="Arial"/>
          <w:iCs/>
          <w:lang w:eastAsia="ja-JP"/>
        </w:rPr>
      </w:pPr>
      <w:r>
        <w:rPr>
          <w:rFonts w:ascii="Arial" w:eastAsia="游明朝" w:hAnsi="Arial" w:cs="Arial"/>
          <w:iCs/>
          <w:lang w:eastAsia="ja-JP"/>
        </w:rPr>
        <w:tab/>
      </w:r>
    </w:p>
    <w:p w14:paraId="57B7E12C" w14:textId="77777777" w:rsidR="00107538" w:rsidRDefault="00107538" w:rsidP="00107538">
      <w:pPr>
        <w:spacing w:after="120"/>
        <w:rPr>
          <w:rFonts w:ascii="Arial" w:eastAsia="ＭＳ 明朝" w:hAnsi="Arial" w:cs="Arial"/>
          <w:b/>
          <w:lang w:eastAsia="ja-JP"/>
        </w:rPr>
      </w:pPr>
      <w:r>
        <w:rPr>
          <w:rFonts w:ascii="Arial" w:eastAsia="ＭＳ 明朝" w:hAnsi="Arial" w:cs="Arial"/>
          <w:b/>
          <w:lang w:eastAsia="ja-JP"/>
        </w:rPr>
        <w:t>3</w:t>
      </w:r>
      <w:r>
        <w:rPr>
          <w:rFonts w:ascii="Arial" w:hAnsi="Arial" w:cs="Arial"/>
          <w:b/>
        </w:rPr>
        <w:t>. Date of Next RAN WG</w:t>
      </w:r>
      <w:r>
        <w:rPr>
          <w:rFonts w:ascii="Arial" w:eastAsia="ＭＳ 明朝" w:hAnsi="Arial" w:cs="Arial"/>
          <w:b/>
          <w:lang w:eastAsia="ja-JP"/>
        </w:rPr>
        <w:t>1</w:t>
      </w:r>
      <w:r>
        <w:rPr>
          <w:rFonts w:ascii="Arial" w:hAnsi="Arial" w:cs="Arial"/>
          <w:b/>
        </w:rPr>
        <w:t xml:space="preserve"> Meetings:</w:t>
      </w:r>
    </w:p>
    <w:p w14:paraId="44463F28" w14:textId="77777777" w:rsidR="00107538" w:rsidRDefault="00107538" w:rsidP="00107538">
      <w:pPr>
        <w:spacing w:after="120"/>
        <w:rPr>
          <w:rFonts w:ascii="Arial" w:eastAsia="ＭＳ 明朝" w:hAnsi="Arial" w:cs="Arial"/>
          <w:bCs/>
        </w:rPr>
      </w:pPr>
      <w:r>
        <w:rPr>
          <w:rFonts w:ascii="Arial" w:eastAsia="ＭＳ 明朝" w:hAnsi="Arial" w:cs="Arial"/>
          <w:bCs/>
        </w:rPr>
        <w:t>TSG-RAN WG1 Meeting #118</w:t>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bCs/>
        </w:rPr>
        <w:tab/>
        <w:t>August 19 to 23, 2024</w:t>
      </w:r>
      <w:r>
        <w:rPr>
          <w:rFonts w:ascii="Arial" w:eastAsia="ＭＳ 明朝" w:hAnsi="Arial" w:cs="Arial"/>
          <w:bCs/>
        </w:rPr>
        <w:tab/>
      </w:r>
      <w:r>
        <w:rPr>
          <w:rFonts w:ascii="Arial" w:eastAsia="ＭＳ 明朝" w:hAnsi="Arial" w:cs="Arial"/>
          <w:bCs/>
        </w:rPr>
        <w:tab/>
        <w:t>Maastricht, NL</w:t>
      </w:r>
    </w:p>
    <w:p w14:paraId="55F1CA21" w14:textId="77777777" w:rsidR="00107538" w:rsidRDefault="00107538" w:rsidP="00107538">
      <w:pPr>
        <w:spacing w:after="120"/>
        <w:rPr>
          <w:rFonts w:ascii="Arial" w:eastAsia="ＭＳ 明朝" w:hAnsi="Arial" w:cs="Arial"/>
          <w:bCs/>
        </w:rPr>
      </w:pPr>
      <w:r>
        <w:rPr>
          <w:rFonts w:ascii="Arial" w:eastAsia="ＭＳ 明朝" w:hAnsi="Arial" w:cs="Arial"/>
          <w:bCs/>
        </w:rPr>
        <w:t>TSG-RAN WG1 Meeting #118bis</w:t>
      </w:r>
      <w:r>
        <w:rPr>
          <w:rFonts w:ascii="Arial" w:eastAsia="ＭＳ 明朝" w:hAnsi="Arial" w:cs="Arial"/>
          <w:bCs/>
        </w:rPr>
        <w:tab/>
      </w:r>
      <w:r>
        <w:rPr>
          <w:rFonts w:ascii="Arial" w:eastAsia="ＭＳ 明朝" w:hAnsi="Arial" w:cs="Arial"/>
          <w:bCs/>
        </w:rPr>
        <w:tab/>
      </w:r>
      <w:r>
        <w:rPr>
          <w:rFonts w:ascii="Arial" w:eastAsia="ＭＳ 明朝" w:hAnsi="Arial" w:cs="Arial"/>
          <w:bCs/>
        </w:rPr>
        <w:tab/>
        <w:t>October 14 to 18, 2024</w:t>
      </w:r>
      <w:r>
        <w:rPr>
          <w:rFonts w:ascii="Arial" w:eastAsia="ＭＳ 明朝" w:hAnsi="Arial" w:cs="Arial"/>
          <w:bCs/>
        </w:rPr>
        <w:tab/>
      </w:r>
      <w:r>
        <w:rPr>
          <w:rFonts w:ascii="Arial" w:eastAsia="ＭＳ 明朝" w:hAnsi="Arial" w:cs="Arial"/>
          <w:bCs/>
        </w:rPr>
        <w:tab/>
        <w:t>TBC, China</w:t>
      </w:r>
    </w:p>
    <w:p w14:paraId="162E352F" w14:textId="166575A2" w:rsidR="006C708C" w:rsidRDefault="006C708C" w:rsidP="00107538">
      <w:pPr>
        <w:spacing w:after="120"/>
        <w:rPr>
          <w:rFonts w:ascii="Arial" w:eastAsia="ＭＳ 明朝" w:hAnsi="Arial" w:cs="Arial"/>
          <w:bCs/>
          <w:lang w:eastAsia="ja-JP"/>
        </w:rPr>
      </w:pPr>
    </w:p>
    <w:p w14:paraId="35BB0EA1" w14:textId="7F2D6000" w:rsidR="00943D26" w:rsidRPr="00943D26" w:rsidRDefault="00943D26" w:rsidP="00107538">
      <w:pPr>
        <w:spacing w:after="120"/>
        <w:rPr>
          <w:rFonts w:ascii="Arial" w:hAnsi="Arial" w:cs="Arial"/>
          <w:b/>
        </w:rPr>
      </w:pPr>
      <w:r>
        <w:rPr>
          <w:rFonts w:ascii="Arial" w:eastAsia="ＭＳ 明朝" w:hAnsi="Arial" w:cs="Arial"/>
          <w:b/>
          <w:lang w:eastAsia="ja-JP"/>
        </w:rPr>
        <w:t>4</w:t>
      </w:r>
      <w:r>
        <w:rPr>
          <w:rFonts w:ascii="Arial" w:hAnsi="Arial" w:cs="Arial"/>
          <w:b/>
        </w:rPr>
        <w:t>. Appendix</w:t>
      </w:r>
    </w:p>
    <w:tbl>
      <w:tblPr>
        <w:tblStyle w:val="af7"/>
        <w:tblW w:w="0" w:type="auto"/>
        <w:tblLook w:val="04A0" w:firstRow="1" w:lastRow="0" w:firstColumn="1" w:lastColumn="0" w:noHBand="0" w:noVBand="1"/>
      </w:tblPr>
      <w:tblGrid>
        <w:gridCol w:w="9855"/>
      </w:tblGrid>
      <w:tr w:rsidR="00943D26" w14:paraId="22AAA0E6" w14:textId="77777777" w:rsidTr="0021507D">
        <w:tc>
          <w:tcPr>
            <w:tcW w:w="0" w:type="auto"/>
          </w:tcPr>
          <w:p w14:paraId="67E2563D" w14:textId="77777777" w:rsidR="00943D26" w:rsidRDefault="00943D26" w:rsidP="0021507D">
            <w:pPr>
              <w:pStyle w:val="3"/>
              <w:ind w:left="720" w:hanging="720"/>
            </w:pPr>
            <w:bookmarkStart w:id="0" w:name="_Toc60777428"/>
            <w:bookmarkStart w:id="1" w:name="_Toc16289505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FF4867">
              <w:lastRenderedPageBreak/>
              <w:t>6.3.3</w:t>
            </w:r>
            <w:r w:rsidRPr="00FF4867">
              <w:tab/>
              <w:t>UE capability information elements</w:t>
            </w:r>
            <w:bookmarkEnd w:id="0"/>
            <w:bookmarkEnd w:id="1"/>
          </w:p>
          <w:p w14:paraId="71135373"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First change</w:t>
            </w:r>
          </w:p>
          <w:p w14:paraId="0D755532" w14:textId="77777777" w:rsidR="00943D26" w:rsidRPr="00543EC6" w:rsidRDefault="00943D26" w:rsidP="0021507D">
            <w:pPr>
              <w:rPr>
                <w:rFonts w:eastAsia="DengXian"/>
                <w:lang w:eastAsia="zh-CN"/>
              </w:rPr>
            </w:pPr>
          </w:p>
          <w:p w14:paraId="695220B9" w14:textId="77777777" w:rsidR="00943D26" w:rsidRPr="00FF4867" w:rsidRDefault="00943D26" w:rsidP="0021507D">
            <w:pPr>
              <w:pStyle w:val="4"/>
              <w:ind w:left="864" w:hanging="864"/>
            </w:pPr>
            <w:bookmarkStart w:id="14" w:name="_Toc60777448"/>
            <w:bookmarkStart w:id="15" w:name="_Toc162895079"/>
            <w:r w:rsidRPr="00FF4867">
              <w:t>–</w:t>
            </w:r>
            <w:r w:rsidRPr="00FF4867">
              <w:tab/>
            </w:r>
            <w:r w:rsidRPr="00FF4867">
              <w:rPr>
                <w:i/>
              </w:rPr>
              <w:t>FeatureSetUplink</w:t>
            </w:r>
            <w:bookmarkEnd w:id="14"/>
            <w:bookmarkEnd w:id="15"/>
          </w:p>
          <w:p w14:paraId="0EBE56F1" w14:textId="77777777" w:rsidR="00943D26" w:rsidRPr="00FF4867" w:rsidRDefault="00943D26" w:rsidP="0021507D">
            <w:r w:rsidRPr="00FF4867">
              <w:t xml:space="preserve">The IE </w:t>
            </w:r>
            <w:r w:rsidRPr="00FF4867">
              <w:rPr>
                <w:i/>
              </w:rPr>
              <w:t>FeatureSetUplink</w:t>
            </w:r>
            <w:r w:rsidRPr="00FF4867">
              <w:t xml:space="preserve"> is used to indicate the features that the UE supports on the carriers corresponding to one band entry in a band combination.</w:t>
            </w:r>
          </w:p>
          <w:p w14:paraId="371A0716" w14:textId="77777777" w:rsidR="00943D26" w:rsidRPr="00FF4867" w:rsidRDefault="00943D26" w:rsidP="0021507D">
            <w:pPr>
              <w:pStyle w:val="TH"/>
            </w:pPr>
            <w:r w:rsidRPr="00FF4867">
              <w:rPr>
                <w:i/>
              </w:rPr>
              <w:t>FeatureSetUplink</w:t>
            </w:r>
            <w:r w:rsidRPr="00FF4867">
              <w:t xml:space="preserve"> information element</w:t>
            </w:r>
          </w:p>
          <w:p w14:paraId="7C8E9EEC" w14:textId="77777777" w:rsidR="00943D26" w:rsidRPr="00FF4867" w:rsidRDefault="00943D26" w:rsidP="0021507D">
            <w:pPr>
              <w:pStyle w:val="PL"/>
              <w:rPr>
                <w:color w:val="808080"/>
              </w:rPr>
            </w:pPr>
            <w:r w:rsidRPr="00FF4867">
              <w:rPr>
                <w:color w:val="808080"/>
              </w:rPr>
              <w:t>-- ASN1START</w:t>
            </w:r>
          </w:p>
          <w:p w14:paraId="0673ABF7" w14:textId="77777777" w:rsidR="00943D26" w:rsidRPr="00FF4867" w:rsidRDefault="00943D26" w:rsidP="0021507D">
            <w:pPr>
              <w:pStyle w:val="PL"/>
              <w:rPr>
                <w:color w:val="808080"/>
              </w:rPr>
            </w:pPr>
            <w:r w:rsidRPr="00FF4867">
              <w:rPr>
                <w:color w:val="808080"/>
              </w:rPr>
              <w:t>-- TAG-FEATURESETUPLINK-START</w:t>
            </w:r>
          </w:p>
          <w:p w14:paraId="1E98C952" w14:textId="77777777" w:rsidR="00943D26" w:rsidRPr="00FF4867" w:rsidRDefault="00943D26" w:rsidP="0021507D">
            <w:pPr>
              <w:pStyle w:val="PL"/>
            </w:pPr>
          </w:p>
          <w:p w14:paraId="6670172B" w14:textId="77777777" w:rsidR="00943D26" w:rsidRPr="00FF4867" w:rsidRDefault="00943D26" w:rsidP="0021507D">
            <w:pPr>
              <w:pStyle w:val="PL"/>
            </w:pPr>
            <w:r w:rsidRPr="00FF4867">
              <w:t xml:space="preserve">FeatureSetUplink ::=                </w:t>
            </w:r>
            <w:r w:rsidRPr="00FF4867">
              <w:rPr>
                <w:color w:val="993366"/>
              </w:rPr>
              <w:t>SEQUENCE</w:t>
            </w:r>
            <w:r w:rsidRPr="00FF4867">
              <w:t xml:space="preserve"> {</w:t>
            </w:r>
          </w:p>
          <w:p w14:paraId="7535B84A" w14:textId="77777777" w:rsidR="00943D26" w:rsidRPr="00FF4867" w:rsidRDefault="00943D26" w:rsidP="0021507D">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28EBEFC3" w14:textId="77777777" w:rsidR="00943D26" w:rsidRPr="00FF4867" w:rsidRDefault="00943D26" w:rsidP="0021507D">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7E59CF7F" w14:textId="77777777" w:rsidR="00943D26" w:rsidRPr="00FF4867" w:rsidRDefault="00943D26" w:rsidP="0021507D">
            <w:pPr>
              <w:pStyle w:val="PL"/>
            </w:pPr>
            <w:r w:rsidRPr="00FF4867">
              <w:t xml:space="preserve">    dummy3                              </w:t>
            </w:r>
            <w:r w:rsidRPr="00FF4867">
              <w:rPr>
                <w:color w:val="993366"/>
              </w:rPr>
              <w:t>ENUMERATED</w:t>
            </w:r>
            <w:r w:rsidRPr="00FF4867">
              <w:t xml:space="preserve"> {supported}                                                  </w:t>
            </w:r>
            <w:r w:rsidRPr="00FF4867">
              <w:rPr>
                <w:color w:val="993366"/>
              </w:rPr>
              <w:t>OPTIONAL</w:t>
            </w:r>
            <w:r w:rsidRPr="00FF4867">
              <w:t>,</w:t>
            </w:r>
          </w:p>
          <w:p w14:paraId="567A3C2A" w14:textId="77777777" w:rsidR="00943D26" w:rsidRPr="00FF4867" w:rsidRDefault="00943D26" w:rsidP="0021507D">
            <w:pPr>
              <w:pStyle w:val="PL"/>
            </w:pPr>
            <w:r w:rsidRPr="00FF4867">
              <w:t xml:space="preserve">    intraBandFreqSeparationUL           FreqSeparationClass                                                     </w:t>
            </w:r>
            <w:r w:rsidRPr="00FF4867">
              <w:rPr>
                <w:color w:val="993366"/>
              </w:rPr>
              <w:t>OPTIONAL</w:t>
            </w:r>
            <w:r w:rsidRPr="00FF4867">
              <w:t>,</w:t>
            </w:r>
          </w:p>
          <w:p w14:paraId="2A62E8DB" w14:textId="77777777" w:rsidR="00943D26" w:rsidRPr="00FF4867" w:rsidRDefault="00943D26" w:rsidP="0021507D">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2F8BEBFB" w14:textId="77777777" w:rsidR="00943D26" w:rsidRPr="00FF4867" w:rsidRDefault="00943D26" w:rsidP="0021507D">
            <w:pPr>
              <w:pStyle w:val="PL"/>
            </w:pPr>
            <w:r w:rsidRPr="00FF4867">
              <w:t xml:space="preserve">    dummy1                              DummyI                                                                  </w:t>
            </w:r>
            <w:r w:rsidRPr="00FF4867">
              <w:rPr>
                <w:color w:val="993366"/>
              </w:rPr>
              <w:t>OPTIONAL</w:t>
            </w:r>
            <w:r w:rsidRPr="00FF4867">
              <w:t>,</w:t>
            </w:r>
          </w:p>
          <w:p w14:paraId="25E8CE88" w14:textId="77777777" w:rsidR="00943D26" w:rsidRPr="00FF4867" w:rsidRDefault="00943D26" w:rsidP="0021507D">
            <w:pPr>
              <w:pStyle w:val="PL"/>
            </w:pPr>
            <w:r w:rsidRPr="00FF4867">
              <w:t xml:space="preserve">    supportedSRS-Resources              SRS-Resources                                                           </w:t>
            </w:r>
            <w:r w:rsidRPr="00FF4867">
              <w:rPr>
                <w:color w:val="993366"/>
              </w:rPr>
              <w:t>OPTIONAL</w:t>
            </w:r>
            <w:r w:rsidRPr="00FF4867">
              <w:t>,</w:t>
            </w:r>
          </w:p>
          <w:p w14:paraId="6F4802C8" w14:textId="77777777" w:rsidR="00943D26" w:rsidRPr="00FF4867" w:rsidRDefault="00943D26" w:rsidP="0021507D">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389FA885" w14:textId="77777777" w:rsidR="00943D26" w:rsidRPr="00FF4867" w:rsidRDefault="00943D26" w:rsidP="0021507D">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6010C584" w14:textId="77777777" w:rsidR="00943D26" w:rsidRPr="00FF4867" w:rsidRDefault="00943D26" w:rsidP="0021507D">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7E763290" w14:textId="77777777" w:rsidR="00943D26" w:rsidRPr="00FF4867" w:rsidRDefault="00943D26" w:rsidP="0021507D">
            <w:pPr>
              <w:pStyle w:val="PL"/>
            </w:pPr>
            <w:r w:rsidRPr="00FF4867">
              <w:t xml:space="preserve">    pusch-ProcessingType1-DifferentTB-PerSlot </w:t>
            </w:r>
            <w:r w:rsidRPr="00FF4867">
              <w:rPr>
                <w:color w:val="993366"/>
              </w:rPr>
              <w:t>SEQUENCE</w:t>
            </w:r>
            <w:r w:rsidRPr="00FF4867">
              <w:t xml:space="preserve"> {</w:t>
            </w:r>
          </w:p>
          <w:p w14:paraId="177EC7CF" w14:textId="77777777" w:rsidR="00943D26" w:rsidRPr="00FF4867" w:rsidRDefault="00943D26" w:rsidP="0021507D">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5C40FA9" w14:textId="77777777" w:rsidR="00943D26" w:rsidRPr="00FF4867" w:rsidRDefault="00943D26" w:rsidP="0021507D">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7D99C0D3" w14:textId="77777777" w:rsidR="00943D26" w:rsidRPr="00FF4867" w:rsidRDefault="00943D26" w:rsidP="0021507D">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0E875737" w14:textId="77777777" w:rsidR="00943D26" w:rsidRPr="00FF4867" w:rsidRDefault="00943D26" w:rsidP="0021507D">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7929967E" w14:textId="77777777" w:rsidR="00943D26" w:rsidRPr="00FF4867" w:rsidRDefault="00943D26" w:rsidP="0021507D">
            <w:pPr>
              <w:pStyle w:val="PL"/>
            </w:pPr>
            <w:r w:rsidRPr="00FF4867">
              <w:t xml:space="preserve">    }                                                                                                           </w:t>
            </w:r>
            <w:r w:rsidRPr="00FF4867">
              <w:rPr>
                <w:color w:val="993366"/>
              </w:rPr>
              <w:t>OPTIONAL</w:t>
            </w:r>
            <w:r w:rsidRPr="00FF4867">
              <w:t>,</w:t>
            </w:r>
          </w:p>
          <w:p w14:paraId="4B7F64D9" w14:textId="77777777" w:rsidR="00943D26" w:rsidRPr="00FF4867" w:rsidRDefault="00943D26" w:rsidP="0021507D">
            <w:pPr>
              <w:pStyle w:val="PL"/>
            </w:pPr>
            <w:r w:rsidRPr="00FF4867">
              <w:t xml:space="preserve">    dummy2                               DummyF                                                                 </w:t>
            </w:r>
            <w:r w:rsidRPr="00FF4867">
              <w:rPr>
                <w:color w:val="993366"/>
              </w:rPr>
              <w:t>OPTIONAL</w:t>
            </w:r>
          </w:p>
          <w:p w14:paraId="714CA315" w14:textId="77777777" w:rsidR="00943D26" w:rsidRPr="00FF4867" w:rsidRDefault="00943D26" w:rsidP="0021507D">
            <w:pPr>
              <w:pStyle w:val="PL"/>
            </w:pPr>
            <w:r w:rsidRPr="00FF4867">
              <w:t>}</w:t>
            </w:r>
          </w:p>
          <w:p w14:paraId="24195D0F" w14:textId="77777777" w:rsidR="00943D26" w:rsidRPr="00FF4867" w:rsidRDefault="00943D26" w:rsidP="0021507D">
            <w:pPr>
              <w:pStyle w:val="PL"/>
            </w:pPr>
          </w:p>
          <w:p w14:paraId="7C13C8A9" w14:textId="77777777" w:rsidR="00943D26" w:rsidRPr="00FF4867" w:rsidRDefault="00943D26" w:rsidP="0021507D">
            <w:pPr>
              <w:pStyle w:val="PL"/>
            </w:pPr>
            <w:r w:rsidRPr="00FF4867">
              <w:t xml:space="preserve">FeatureSetUplink-v1540 ::=           </w:t>
            </w:r>
            <w:r w:rsidRPr="00FF4867">
              <w:rPr>
                <w:color w:val="993366"/>
              </w:rPr>
              <w:t>SEQUENCE</w:t>
            </w:r>
            <w:r w:rsidRPr="00FF4867">
              <w:t xml:space="preserve"> {</w:t>
            </w:r>
          </w:p>
          <w:p w14:paraId="1E05EEC9" w14:textId="77777777" w:rsidR="00943D26" w:rsidRPr="00FF4867" w:rsidRDefault="00943D26" w:rsidP="0021507D">
            <w:pPr>
              <w:pStyle w:val="PL"/>
            </w:pPr>
            <w:r w:rsidRPr="00FF4867">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64A6645E" w14:textId="77777777" w:rsidR="00943D26" w:rsidRPr="00FF4867" w:rsidRDefault="00943D26" w:rsidP="0021507D">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5E6551B3" w14:textId="77777777" w:rsidR="00943D26" w:rsidRPr="00FF4867" w:rsidRDefault="00943D26" w:rsidP="0021507D">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6FFC1AEA" w14:textId="77777777" w:rsidR="00943D26" w:rsidRPr="00FF4867" w:rsidRDefault="00943D26" w:rsidP="0021507D">
            <w:pPr>
              <w:pStyle w:val="PL"/>
            </w:pPr>
            <w:r w:rsidRPr="00FF4867">
              <w:t xml:space="preserve">    pusch-ProcessingType2                </w:t>
            </w:r>
            <w:r w:rsidRPr="00FF4867">
              <w:rPr>
                <w:color w:val="993366"/>
              </w:rPr>
              <w:t>SEQUENCE</w:t>
            </w:r>
            <w:r w:rsidRPr="00FF4867">
              <w:t xml:space="preserve"> {</w:t>
            </w:r>
          </w:p>
          <w:p w14:paraId="35A16983" w14:textId="77777777" w:rsidR="00943D26" w:rsidRPr="00FF4867" w:rsidRDefault="00943D26" w:rsidP="0021507D">
            <w:pPr>
              <w:pStyle w:val="PL"/>
            </w:pPr>
            <w:r w:rsidRPr="00FF4867">
              <w:t xml:space="preserve">        scs-15kHz                            ProcessingParameters                       </w:t>
            </w:r>
            <w:r w:rsidRPr="00FF4867">
              <w:rPr>
                <w:color w:val="993366"/>
              </w:rPr>
              <w:t>OPTIONAL</w:t>
            </w:r>
            <w:r w:rsidRPr="00FF4867">
              <w:t>,</w:t>
            </w:r>
          </w:p>
          <w:p w14:paraId="0C598CA7" w14:textId="77777777" w:rsidR="00943D26" w:rsidRPr="00FF4867" w:rsidRDefault="00943D26" w:rsidP="0021507D">
            <w:pPr>
              <w:pStyle w:val="PL"/>
            </w:pPr>
            <w:r w:rsidRPr="00FF4867">
              <w:t xml:space="preserve">        scs-30kHz                            ProcessingParameters                       </w:t>
            </w:r>
            <w:r w:rsidRPr="00FF4867">
              <w:rPr>
                <w:color w:val="993366"/>
              </w:rPr>
              <w:t>OPTIONAL</w:t>
            </w:r>
            <w:r w:rsidRPr="00FF4867">
              <w:t>,</w:t>
            </w:r>
          </w:p>
          <w:p w14:paraId="62758FC6" w14:textId="77777777" w:rsidR="00943D26" w:rsidRPr="00FF4867" w:rsidRDefault="00943D26" w:rsidP="0021507D">
            <w:pPr>
              <w:pStyle w:val="PL"/>
            </w:pPr>
            <w:r w:rsidRPr="00FF4867">
              <w:t xml:space="preserve">        scs-60kHz                            ProcessingParameters                       </w:t>
            </w:r>
            <w:r w:rsidRPr="00FF4867">
              <w:rPr>
                <w:color w:val="993366"/>
              </w:rPr>
              <w:t>OPTIONAL</w:t>
            </w:r>
          </w:p>
          <w:p w14:paraId="5319861B" w14:textId="77777777" w:rsidR="00943D26" w:rsidRPr="00FF4867" w:rsidRDefault="00943D26" w:rsidP="0021507D">
            <w:pPr>
              <w:pStyle w:val="PL"/>
            </w:pPr>
            <w:r w:rsidRPr="00FF4867">
              <w:t xml:space="preserve">    }                                                                               </w:t>
            </w:r>
            <w:r w:rsidRPr="00FF4867">
              <w:rPr>
                <w:color w:val="993366"/>
              </w:rPr>
              <w:t>OPTIONAL</w:t>
            </w:r>
            <w:r w:rsidRPr="00FF4867">
              <w:t>,</w:t>
            </w:r>
          </w:p>
          <w:p w14:paraId="153A9839" w14:textId="77777777" w:rsidR="00943D26" w:rsidRPr="00FF4867" w:rsidRDefault="00943D26" w:rsidP="0021507D">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03EE7117" w14:textId="77777777" w:rsidR="00943D26" w:rsidRPr="00FF4867" w:rsidRDefault="00943D26" w:rsidP="0021507D">
            <w:pPr>
              <w:pStyle w:val="PL"/>
            </w:pPr>
            <w:r w:rsidRPr="00FF4867">
              <w:t>}</w:t>
            </w:r>
          </w:p>
          <w:p w14:paraId="6D75438A" w14:textId="77777777" w:rsidR="00943D26" w:rsidRPr="00FF4867" w:rsidRDefault="00943D26" w:rsidP="0021507D">
            <w:pPr>
              <w:pStyle w:val="PL"/>
            </w:pPr>
          </w:p>
          <w:p w14:paraId="46ACEA36" w14:textId="77777777" w:rsidR="00943D26" w:rsidRPr="00FF4867" w:rsidRDefault="00943D26" w:rsidP="0021507D">
            <w:pPr>
              <w:pStyle w:val="PL"/>
            </w:pPr>
            <w:r w:rsidRPr="00FF4867">
              <w:t xml:space="preserve">FeatureSetUplink-v1610 ::=       </w:t>
            </w:r>
            <w:r w:rsidRPr="00FF4867">
              <w:rPr>
                <w:color w:val="993366"/>
              </w:rPr>
              <w:t>SEQUENCE</w:t>
            </w:r>
            <w:r w:rsidRPr="00FF4867">
              <w:t xml:space="preserve"> {</w:t>
            </w:r>
          </w:p>
          <w:p w14:paraId="72A1F4CD" w14:textId="77777777" w:rsidR="00943D26" w:rsidRPr="00FF4867" w:rsidRDefault="00943D26" w:rsidP="0021507D">
            <w:pPr>
              <w:pStyle w:val="PL"/>
              <w:rPr>
                <w:color w:val="808080"/>
              </w:rPr>
            </w:pPr>
            <w:r w:rsidRPr="00FF4867">
              <w:t xml:space="preserve">    </w:t>
            </w:r>
            <w:r w:rsidRPr="00FF4867">
              <w:rPr>
                <w:color w:val="808080"/>
              </w:rPr>
              <w:t>-- R1 11-5: PUsCH repetition Type B</w:t>
            </w:r>
          </w:p>
          <w:p w14:paraId="4A395ED9" w14:textId="77777777" w:rsidR="00943D26" w:rsidRPr="00FF4867" w:rsidRDefault="00943D26" w:rsidP="0021507D">
            <w:pPr>
              <w:pStyle w:val="PL"/>
            </w:pPr>
            <w:r w:rsidRPr="00FF4867">
              <w:t xml:space="preserve">    pusch-RepetitionTypeB-r16        </w:t>
            </w:r>
            <w:r w:rsidRPr="00FF4867">
              <w:rPr>
                <w:color w:val="993366"/>
              </w:rPr>
              <w:t>SEQUENCE</w:t>
            </w:r>
            <w:r w:rsidRPr="00FF4867">
              <w:t xml:space="preserve"> {</w:t>
            </w:r>
          </w:p>
          <w:p w14:paraId="15F886C6" w14:textId="77777777" w:rsidR="00943D26" w:rsidRPr="00FF4867" w:rsidRDefault="00943D26" w:rsidP="0021507D">
            <w:pPr>
              <w:pStyle w:val="PL"/>
            </w:pPr>
            <w:r w:rsidRPr="00FF4867">
              <w:t xml:space="preserve">        maxNumberPUSCH-Tx-r16            </w:t>
            </w:r>
            <w:r w:rsidRPr="00FF4867">
              <w:rPr>
                <w:color w:val="993366"/>
              </w:rPr>
              <w:t>ENUMERATED</w:t>
            </w:r>
            <w:r w:rsidRPr="00FF4867">
              <w:t xml:space="preserve"> {n2, n3, n4, n7, n8, n12},</w:t>
            </w:r>
          </w:p>
          <w:p w14:paraId="7A570888" w14:textId="77777777" w:rsidR="00943D26" w:rsidRPr="00FF4867" w:rsidRDefault="00943D26" w:rsidP="0021507D">
            <w:pPr>
              <w:pStyle w:val="PL"/>
            </w:pPr>
            <w:r w:rsidRPr="00FF4867">
              <w:t xml:space="preserve">        hoppingScheme-r16                </w:t>
            </w:r>
            <w:r w:rsidRPr="00FF4867">
              <w:rPr>
                <w:color w:val="993366"/>
              </w:rPr>
              <w:t>ENUMERATED</w:t>
            </w:r>
            <w:r w:rsidRPr="00FF4867">
              <w:t xml:space="preserve"> {interSlotHopping, interRepetitionHopping, both}</w:t>
            </w:r>
          </w:p>
          <w:p w14:paraId="77EF48DB" w14:textId="77777777" w:rsidR="00943D26" w:rsidRPr="00FF4867" w:rsidRDefault="00943D26" w:rsidP="0021507D">
            <w:pPr>
              <w:pStyle w:val="PL"/>
            </w:pPr>
            <w:r w:rsidRPr="00FF4867">
              <w:t xml:space="preserve">    }                                                                              </w:t>
            </w:r>
            <w:r w:rsidRPr="00FF4867">
              <w:rPr>
                <w:color w:val="993366"/>
              </w:rPr>
              <w:t>OPTIONAL</w:t>
            </w:r>
            <w:r w:rsidRPr="00FF4867">
              <w:t>,</w:t>
            </w:r>
          </w:p>
          <w:p w14:paraId="31CAF8B7" w14:textId="77777777" w:rsidR="00943D26" w:rsidRPr="00FF4867" w:rsidRDefault="00943D26" w:rsidP="0021507D">
            <w:pPr>
              <w:pStyle w:val="PL"/>
              <w:rPr>
                <w:color w:val="808080"/>
              </w:rPr>
            </w:pPr>
            <w:r w:rsidRPr="00FF4867">
              <w:t xml:space="preserve">    </w:t>
            </w:r>
            <w:r w:rsidRPr="00FF4867">
              <w:rPr>
                <w:color w:val="808080"/>
              </w:rPr>
              <w:t>-- R1 11-7: UL cancelation scheme for self-carrier</w:t>
            </w:r>
          </w:p>
          <w:p w14:paraId="52B44165" w14:textId="77777777" w:rsidR="00943D26" w:rsidRPr="00FF4867" w:rsidRDefault="00943D26" w:rsidP="0021507D">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683DB361" w14:textId="77777777" w:rsidR="00943D26" w:rsidRPr="00FF4867" w:rsidRDefault="00943D26" w:rsidP="0021507D">
            <w:pPr>
              <w:pStyle w:val="PL"/>
              <w:rPr>
                <w:color w:val="808080"/>
              </w:rPr>
            </w:pPr>
            <w:r w:rsidRPr="00FF4867">
              <w:t xml:space="preserve">    </w:t>
            </w:r>
            <w:r w:rsidRPr="00FF4867">
              <w:rPr>
                <w:color w:val="808080"/>
              </w:rPr>
              <w:t>-- R1 11-7a: UL cancelation scheme for cross-carrier</w:t>
            </w:r>
          </w:p>
          <w:p w14:paraId="22177B76" w14:textId="77777777" w:rsidR="00943D26" w:rsidRPr="00FF4867" w:rsidRDefault="00943D26" w:rsidP="0021507D">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79E834EE" w14:textId="77777777" w:rsidR="00943D26" w:rsidRPr="00FF4867" w:rsidRDefault="00943D26" w:rsidP="0021507D">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5C439136" w14:textId="77777777" w:rsidR="00943D26" w:rsidRPr="00FF4867" w:rsidRDefault="00943D26" w:rsidP="0021507D">
            <w:pPr>
              <w:pStyle w:val="PL"/>
            </w:pPr>
            <w:r w:rsidRPr="00FF4867">
              <w:t xml:space="preserve">    ul-FullPwrMode2-MaxSRS-ResInSet-r16  </w:t>
            </w:r>
            <w:r w:rsidRPr="00FF4867">
              <w:rPr>
                <w:color w:val="993366"/>
              </w:rPr>
              <w:t>ENUMERATED</w:t>
            </w:r>
            <w:r w:rsidRPr="00FF4867">
              <w:t xml:space="preserve"> {n1, n2, n4}                   </w:t>
            </w:r>
            <w:r w:rsidRPr="00FF4867">
              <w:rPr>
                <w:color w:val="993366"/>
              </w:rPr>
              <w:t>OPTIONAL</w:t>
            </w:r>
            <w:r w:rsidRPr="00FF4867">
              <w:t>,</w:t>
            </w:r>
          </w:p>
          <w:p w14:paraId="27269D1C" w14:textId="77777777" w:rsidR="00943D26" w:rsidRPr="00FF4867" w:rsidRDefault="00943D26" w:rsidP="0021507D">
            <w:pPr>
              <w:pStyle w:val="PL"/>
            </w:pPr>
          </w:p>
          <w:p w14:paraId="0F660282"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577AE5B4"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cbgPUSCH-ProcessingType1-DifferentTB-PerSlot-r16</w:t>
            </w:r>
            <w:r w:rsidRPr="00FF4867">
              <w:t xml:space="preserve">    </w:t>
            </w:r>
            <w:r w:rsidRPr="00FF4867">
              <w:rPr>
                <w:rFonts w:eastAsia="Malgun Gothic"/>
                <w:color w:val="993366"/>
              </w:rPr>
              <w:t>SEQUENCE</w:t>
            </w:r>
            <w:r w:rsidRPr="00FF4867">
              <w:rPr>
                <w:rFonts w:eastAsia="Malgun Gothic"/>
              </w:rPr>
              <w:t xml:space="preserve"> {</w:t>
            </w:r>
          </w:p>
          <w:p w14:paraId="20CB183D"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A6D9A94" w14:textId="77777777" w:rsidR="00943D26" w:rsidRPr="00FF4867" w:rsidRDefault="00943D26" w:rsidP="0021507D">
            <w:pPr>
              <w:pStyle w:val="PL"/>
              <w:rPr>
                <w:rFonts w:eastAsia="Malgun Gothic"/>
              </w:rPr>
            </w:pPr>
            <w:r w:rsidRPr="00FF4867">
              <w:lastRenderedPageBreak/>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9CFDF01"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6AB0EE4"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2B671F64" w14:textId="77777777" w:rsidR="00943D26" w:rsidRPr="00FF4867" w:rsidRDefault="00943D26" w:rsidP="0021507D">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2E2BFBA6" w14:textId="77777777" w:rsidR="00943D26" w:rsidRPr="00FF4867" w:rsidRDefault="00943D26" w:rsidP="0021507D">
            <w:pPr>
              <w:pStyle w:val="PL"/>
            </w:pPr>
          </w:p>
          <w:p w14:paraId="6861CB3F"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0ABF15B8"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cbgPUSCH-ProcessingType2-DifferentTB-PerSlot-r16</w:t>
            </w:r>
            <w:r w:rsidRPr="00FF4867">
              <w:t xml:space="preserve">    </w:t>
            </w:r>
            <w:r w:rsidRPr="00FF4867">
              <w:rPr>
                <w:rFonts w:eastAsia="Malgun Gothic"/>
                <w:color w:val="993366"/>
              </w:rPr>
              <w:t>SEQUENCE</w:t>
            </w:r>
            <w:r w:rsidRPr="00FF4867">
              <w:rPr>
                <w:rFonts w:eastAsia="Malgun Gothic"/>
              </w:rPr>
              <w:t xml:space="preserve"> {</w:t>
            </w:r>
          </w:p>
          <w:p w14:paraId="5FB0E18C"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FC9B06C" w14:textId="77777777" w:rsidR="00943D26" w:rsidRPr="00FF4867" w:rsidRDefault="00943D26" w:rsidP="0021507D">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781DCAE"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BFBB096"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31B25F3B" w14:textId="77777777" w:rsidR="00943D26" w:rsidRPr="00FF4867" w:rsidRDefault="00943D26" w:rsidP="0021507D">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22FC3420" w14:textId="77777777" w:rsidR="00943D26" w:rsidRPr="00FF4867" w:rsidRDefault="00943D26" w:rsidP="0021507D">
            <w:pPr>
              <w:pStyle w:val="PL"/>
            </w:pPr>
            <w:r w:rsidRPr="00FF4867">
              <w:t xml:space="preserve">    supportedSRS-PosResources-r16              SRS-AllPosResources-r16             </w:t>
            </w:r>
            <w:r w:rsidRPr="00FF4867">
              <w:rPr>
                <w:color w:val="993366"/>
              </w:rPr>
              <w:t>OPTIONAL</w:t>
            </w:r>
            <w:r w:rsidRPr="00FF4867">
              <w:t>,</w:t>
            </w:r>
          </w:p>
          <w:p w14:paraId="4068735C" w14:textId="77777777" w:rsidR="00943D26" w:rsidRPr="00FF4867" w:rsidRDefault="00943D26" w:rsidP="0021507D">
            <w:pPr>
              <w:pStyle w:val="PL"/>
            </w:pPr>
            <w:r w:rsidRPr="00FF4867">
              <w:t xml:space="preserve">    intraFreqDAPS-UL-r16                             </w:t>
            </w:r>
            <w:r w:rsidRPr="00FF4867">
              <w:rPr>
                <w:color w:val="993366"/>
              </w:rPr>
              <w:t>SEQUENCE</w:t>
            </w:r>
            <w:r w:rsidRPr="00FF4867">
              <w:t xml:space="preserve"> {</w:t>
            </w:r>
          </w:p>
          <w:p w14:paraId="021E720F"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0A508F" w14:textId="77777777" w:rsidR="00943D26" w:rsidRPr="00FF4867" w:rsidRDefault="00943D26" w:rsidP="0021507D">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7C1771C"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34035300" w14:textId="77777777" w:rsidR="00943D26" w:rsidRPr="00FF4867" w:rsidRDefault="00943D26" w:rsidP="0021507D">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E93FB11" w14:textId="77777777" w:rsidR="00943D26" w:rsidRPr="00FF4867" w:rsidRDefault="00943D26" w:rsidP="0021507D">
            <w:pPr>
              <w:pStyle w:val="PL"/>
            </w:pPr>
            <w:r w:rsidRPr="00FF4867">
              <w:t xml:space="preserve">        dummy3                                           </w:t>
            </w:r>
            <w:r w:rsidRPr="00FF4867">
              <w:rPr>
                <w:color w:val="993366"/>
              </w:rPr>
              <w:t>ENUMERATED</w:t>
            </w:r>
            <w:r w:rsidRPr="00FF4867">
              <w:t xml:space="preserve"> {short, long}  </w:t>
            </w:r>
            <w:r w:rsidRPr="00FF4867">
              <w:rPr>
                <w:color w:val="993366"/>
              </w:rPr>
              <w:t>OPTIONAL</w:t>
            </w:r>
          </w:p>
          <w:p w14:paraId="0E13B3BD" w14:textId="77777777" w:rsidR="00943D26" w:rsidRPr="00FF4867" w:rsidRDefault="00943D26" w:rsidP="0021507D">
            <w:pPr>
              <w:pStyle w:val="PL"/>
            </w:pPr>
            <w:r w:rsidRPr="00FF4867">
              <w:t xml:space="preserve">    }                                                                              </w:t>
            </w:r>
            <w:r w:rsidRPr="00FF4867">
              <w:rPr>
                <w:color w:val="993366"/>
              </w:rPr>
              <w:t>OPTIONAL</w:t>
            </w:r>
            <w:r w:rsidRPr="00FF4867">
              <w:t>,</w:t>
            </w:r>
          </w:p>
          <w:p w14:paraId="24E3172E" w14:textId="77777777" w:rsidR="00943D26" w:rsidRPr="00FF4867" w:rsidRDefault="00943D26" w:rsidP="0021507D">
            <w:pPr>
              <w:pStyle w:val="PL"/>
            </w:pPr>
            <w:r w:rsidRPr="00FF4867">
              <w:t xml:space="preserve">    intraBandFreqSeparationUL-v1620                  FreqSeparationClassUL-v1620   </w:t>
            </w:r>
            <w:r w:rsidRPr="00FF4867">
              <w:rPr>
                <w:color w:val="993366"/>
              </w:rPr>
              <w:t>OPTIONAL</w:t>
            </w:r>
            <w:r w:rsidRPr="00FF4867">
              <w:t>,</w:t>
            </w:r>
          </w:p>
          <w:p w14:paraId="36FCF80F" w14:textId="77777777" w:rsidR="00943D26" w:rsidRPr="00FF4867" w:rsidRDefault="00943D26" w:rsidP="0021507D">
            <w:pPr>
              <w:pStyle w:val="PL"/>
            </w:pPr>
          </w:p>
          <w:p w14:paraId="21C521B5" w14:textId="77777777" w:rsidR="00943D26" w:rsidRPr="00FF4867" w:rsidRDefault="00943D26" w:rsidP="0021507D">
            <w:pPr>
              <w:pStyle w:val="PL"/>
              <w:rPr>
                <w:color w:val="808080"/>
              </w:rPr>
            </w:pPr>
            <w:r w:rsidRPr="00FF4867">
              <w:t xml:space="preserve">    </w:t>
            </w:r>
            <w:r w:rsidRPr="00FF4867">
              <w:rPr>
                <w:color w:val="808080"/>
              </w:rPr>
              <w:t>-- R1 11-3: More than one PUCCH for HARQ-ACK transmission within a slot</w:t>
            </w:r>
          </w:p>
          <w:p w14:paraId="22AAD075" w14:textId="77777777" w:rsidR="00943D26" w:rsidRPr="00FF4867" w:rsidRDefault="00943D26" w:rsidP="0021507D">
            <w:pPr>
              <w:pStyle w:val="PL"/>
            </w:pPr>
            <w:r w:rsidRPr="00FF4867">
              <w:t xml:space="preserve">    multiPUCCH-r16                        </w:t>
            </w:r>
            <w:r w:rsidRPr="00FF4867">
              <w:rPr>
                <w:color w:val="993366"/>
              </w:rPr>
              <w:t>SEQUENCE</w:t>
            </w:r>
            <w:r w:rsidRPr="00FF4867">
              <w:t xml:space="preserve"> {</w:t>
            </w:r>
          </w:p>
          <w:p w14:paraId="0E0BD8B9"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7785D7DE"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64B7555C" w14:textId="77777777" w:rsidR="00943D26" w:rsidRPr="00FF4867" w:rsidRDefault="00943D26" w:rsidP="0021507D">
            <w:pPr>
              <w:pStyle w:val="PL"/>
            </w:pPr>
            <w:r w:rsidRPr="00FF4867">
              <w:t xml:space="preserve">    }                                                                              </w:t>
            </w:r>
            <w:r w:rsidRPr="00FF4867">
              <w:rPr>
                <w:color w:val="993366"/>
              </w:rPr>
              <w:t>OPTIONAL</w:t>
            </w:r>
            <w:r w:rsidRPr="00FF4867">
              <w:t>,</w:t>
            </w:r>
          </w:p>
          <w:p w14:paraId="6852920C" w14:textId="77777777" w:rsidR="00943D26" w:rsidRPr="00FF4867" w:rsidRDefault="00943D26" w:rsidP="0021507D">
            <w:pPr>
              <w:pStyle w:val="PL"/>
              <w:rPr>
                <w:color w:val="808080"/>
              </w:rPr>
            </w:pPr>
            <w:r w:rsidRPr="00FF4867">
              <w:t xml:space="preserve">    </w:t>
            </w:r>
            <w:r w:rsidRPr="00FF4867">
              <w:rPr>
                <w:color w:val="808080"/>
              </w:rPr>
              <w:t>-- R1 11-3c: 2 PUCCH of format 0 or 2 for a single 7*2-symbol subslot based HARQ-ACK codebook</w:t>
            </w:r>
          </w:p>
          <w:p w14:paraId="42B9B837" w14:textId="77777777" w:rsidR="00943D26" w:rsidRPr="00FF4867" w:rsidRDefault="00943D26" w:rsidP="0021507D">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69DCF85C" w14:textId="77777777" w:rsidR="00943D26" w:rsidRPr="00FF4867" w:rsidRDefault="00943D26" w:rsidP="0021507D">
            <w:pPr>
              <w:pStyle w:val="PL"/>
              <w:rPr>
                <w:color w:val="808080"/>
              </w:rPr>
            </w:pPr>
            <w:r w:rsidRPr="00FF4867">
              <w:t xml:space="preserve">    </w:t>
            </w:r>
            <w:r w:rsidRPr="00FF4867">
              <w:rPr>
                <w:color w:val="808080"/>
              </w:rPr>
              <w:t>-- R1 11-3d: 2 PUCCH of format 0 or 2 for a single 2*7-symbol subslot based HARQ-ACK codebook</w:t>
            </w:r>
          </w:p>
          <w:p w14:paraId="5D30CE37" w14:textId="77777777" w:rsidR="00943D26" w:rsidRPr="00FF4867" w:rsidRDefault="00943D26" w:rsidP="0021507D">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34640A4B" w14:textId="77777777" w:rsidR="00943D26" w:rsidRPr="00FF4867" w:rsidRDefault="00943D26" w:rsidP="0021507D">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7CEBB1D0" w14:textId="77777777" w:rsidR="00943D26" w:rsidRPr="00FF4867" w:rsidRDefault="00943D26" w:rsidP="0021507D">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9117F35" w14:textId="77777777" w:rsidR="00943D26" w:rsidRPr="00FF4867" w:rsidRDefault="00943D26" w:rsidP="0021507D">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2F49FDD4" w14:textId="77777777" w:rsidR="00943D26" w:rsidRPr="00FF4867" w:rsidRDefault="00943D26" w:rsidP="0021507D">
            <w:pPr>
              <w:pStyle w:val="PL"/>
              <w:rPr>
                <w:color w:val="808080"/>
              </w:rPr>
            </w:pPr>
            <w:r w:rsidRPr="00FF4867">
              <w:t xml:space="preserve">    </w:t>
            </w:r>
            <w:r w:rsidRPr="00FF4867">
              <w:rPr>
                <w:color w:val="808080"/>
              </w:rPr>
              <w:t>-- 11-3e</w:t>
            </w:r>
          </w:p>
          <w:p w14:paraId="449B854F" w14:textId="77777777" w:rsidR="00943D26" w:rsidRPr="00FF4867" w:rsidRDefault="00943D26" w:rsidP="0021507D">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1D55F2A1" w14:textId="77777777" w:rsidR="00943D26" w:rsidRPr="00FF4867" w:rsidRDefault="00943D26" w:rsidP="0021507D">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0549D68B" w14:textId="77777777" w:rsidR="00943D26" w:rsidRPr="00FF4867" w:rsidRDefault="00943D26" w:rsidP="0021507D">
            <w:pPr>
              <w:pStyle w:val="PL"/>
              <w:rPr>
                <w:color w:val="808080"/>
              </w:rPr>
            </w:pPr>
            <w:r w:rsidRPr="00FF4867">
              <w:t xml:space="preserve">    </w:t>
            </w:r>
            <w:r w:rsidRPr="00FF4867">
              <w:rPr>
                <w:color w:val="808080"/>
              </w:rPr>
              <w:t>-- are supposed to be sent with different starting symbols in a subslot</w:t>
            </w:r>
          </w:p>
          <w:p w14:paraId="7CB853FB" w14:textId="77777777" w:rsidR="00943D26" w:rsidRPr="00FF4867" w:rsidRDefault="00943D26" w:rsidP="0021507D">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467ABAF2"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6D62AC01" w14:textId="77777777" w:rsidR="00943D26" w:rsidRPr="00FF4867" w:rsidRDefault="00943D26" w:rsidP="0021507D">
            <w:pPr>
              <w:pStyle w:val="PL"/>
            </w:pPr>
            <w:r w:rsidRPr="00FF4867">
              <w:t xml:space="preserve">    dummy</w:t>
            </w:r>
            <w:r w:rsidRPr="00FF4867">
              <w:rPr>
                <w:rFonts w:eastAsia="SimSun"/>
              </w:rPr>
              <w:t>2</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D6D973F" w14:textId="77777777" w:rsidR="00943D26" w:rsidRPr="00FF4867" w:rsidRDefault="00943D26" w:rsidP="0021507D">
            <w:pPr>
              <w:pStyle w:val="PL"/>
              <w:rPr>
                <w:color w:val="808080"/>
              </w:rPr>
            </w:pPr>
            <w:r w:rsidRPr="00FF4867">
              <w:t xml:space="preserve">    </w:t>
            </w:r>
            <w:r w:rsidRPr="00FF4867">
              <w:rPr>
                <w:color w:val="808080"/>
              </w:rPr>
              <w:t>-- R1 11-4c: 2 PUCCH of format 0 or 2 for two HARQ-ACK codebooks with one 7*2-symbol sub-slot based HARQ-ACK codebook</w:t>
            </w:r>
          </w:p>
          <w:p w14:paraId="705059E0" w14:textId="77777777" w:rsidR="00943D26" w:rsidRPr="00FF4867" w:rsidRDefault="00943D26" w:rsidP="0021507D">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5594C84E" w14:textId="77777777" w:rsidR="00943D26" w:rsidRPr="00FF4867" w:rsidRDefault="00943D26" w:rsidP="0021507D">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7D541C3" w14:textId="77777777" w:rsidR="00943D26" w:rsidRPr="00FF4867" w:rsidRDefault="00943D26" w:rsidP="0021507D">
            <w:pPr>
              <w:pStyle w:val="PL"/>
              <w:rPr>
                <w:color w:val="808080"/>
              </w:rPr>
            </w:pPr>
            <w:r w:rsidRPr="00FF4867">
              <w:t xml:space="preserve">    </w:t>
            </w:r>
            <w:r w:rsidRPr="00FF4867">
              <w:rPr>
                <w:color w:val="808080"/>
              </w:rPr>
              <w:t>-- codebook</w:t>
            </w:r>
          </w:p>
          <w:p w14:paraId="5B489F1E" w14:textId="77777777" w:rsidR="00943D26" w:rsidRPr="00FF4867" w:rsidRDefault="00943D26" w:rsidP="0021507D">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0C0D3478" w14:textId="77777777" w:rsidR="00943D26" w:rsidRPr="00FF4867" w:rsidRDefault="00943D26" w:rsidP="0021507D">
            <w:pPr>
              <w:pStyle w:val="PL"/>
              <w:rPr>
                <w:color w:val="808080"/>
              </w:rPr>
            </w:pPr>
            <w:r w:rsidRPr="00FF4867">
              <w:t xml:space="preserve">    </w:t>
            </w:r>
            <w:r w:rsidRPr="00FF4867">
              <w:rPr>
                <w:color w:val="808080"/>
              </w:rPr>
              <w:t>-- R1 11-4e: 2 PUCCH of format 0 or 2 for two subslot based HARQ-ACK codebooks</w:t>
            </w:r>
          </w:p>
          <w:p w14:paraId="71A288A7" w14:textId="77777777" w:rsidR="00943D26" w:rsidRPr="00FF4867" w:rsidRDefault="00943D26" w:rsidP="0021507D">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03615D31" w14:textId="77777777" w:rsidR="00943D26" w:rsidRPr="00FF4867" w:rsidRDefault="00943D26" w:rsidP="0021507D">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4940D147" w14:textId="77777777" w:rsidR="00943D26" w:rsidRPr="00FF4867" w:rsidRDefault="00943D26" w:rsidP="0021507D">
            <w:pPr>
              <w:pStyle w:val="PL"/>
              <w:rPr>
                <w:color w:val="808080"/>
              </w:rPr>
            </w:pPr>
            <w:r w:rsidRPr="00FF4867">
              <w:t xml:space="preserve">    </w:t>
            </w:r>
            <w:r w:rsidRPr="00FF4867">
              <w:rPr>
                <w:color w:val="808080"/>
              </w:rPr>
              <w:t>-- subslot based HARQ-ACK codebook</w:t>
            </w:r>
          </w:p>
          <w:p w14:paraId="56A97EA3" w14:textId="77777777" w:rsidR="00943D26" w:rsidRPr="00FF4867" w:rsidRDefault="00943D26" w:rsidP="0021507D">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3F6C17FE" w14:textId="77777777" w:rsidR="00943D26" w:rsidRPr="00FF4867" w:rsidRDefault="00943D26" w:rsidP="0021507D">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30E150E1" w14:textId="77777777" w:rsidR="00943D26" w:rsidRPr="00FF4867" w:rsidRDefault="00943D26" w:rsidP="0021507D">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4EE886E7" w14:textId="77777777" w:rsidR="00943D26" w:rsidRPr="00FF4867" w:rsidRDefault="00943D26" w:rsidP="0021507D">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498C2A7A" w14:textId="77777777" w:rsidR="00943D26" w:rsidRPr="00FF4867" w:rsidRDefault="00943D26" w:rsidP="0021507D">
            <w:pPr>
              <w:pStyle w:val="PL"/>
              <w:rPr>
                <w:color w:val="808080"/>
              </w:rPr>
            </w:pPr>
            <w:r w:rsidRPr="00FF4867">
              <w:t xml:space="preserve">    </w:t>
            </w:r>
            <w:r w:rsidRPr="00FF4867">
              <w:rPr>
                <w:color w:val="808080"/>
              </w:rPr>
              <w:t>-- by 11-4c and 11-4e</w:t>
            </w:r>
          </w:p>
          <w:p w14:paraId="21466D01" w14:textId="77777777" w:rsidR="00943D26" w:rsidRPr="00FF4867" w:rsidRDefault="00943D26" w:rsidP="0021507D">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25D07B4F" w14:textId="77777777" w:rsidR="00943D26" w:rsidRPr="00FF4867" w:rsidRDefault="00943D26" w:rsidP="0021507D">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4A17452A" w14:textId="77777777" w:rsidR="00943D26" w:rsidRPr="00FF4867" w:rsidRDefault="00943D26" w:rsidP="0021507D">
            <w:pPr>
              <w:pStyle w:val="PL"/>
              <w:rPr>
                <w:color w:val="808080"/>
              </w:rPr>
            </w:pPr>
            <w:r w:rsidRPr="00FF4867">
              <w:t xml:space="preserve">    </w:t>
            </w:r>
            <w:r w:rsidRPr="00FF4867">
              <w:rPr>
                <w:color w:val="808080"/>
              </w:rPr>
              <w:t>-- 11-4f</w:t>
            </w:r>
          </w:p>
          <w:p w14:paraId="79C53053" w14:textId="77777777" w:rsidR="00943D26" w:rsidRPr="00FF4867" w:rsidRDefault="00943D26" w:rsidP="0021507D">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1CDBD8B7" w14:textId="77777777" w:rsidR="00943D26" w:rsidRPr="00FF4867" w:rsidRDefault="00943D26" w:rsidP="0021507D">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3915A1FF" w14:textId="77777777" w:rsidR="00943D26" w:rsidRPr="00FF4867" w:rsidRDefault="00943D26" w:rsidP="0021507D">
            <w:pPr>
              <w:pStyle w:val="PL"/>
            </w:pPr>
            <w:r w:rsidRPr="00FF4867">
              <w:t xml:space="preserve">    ul-IntraUE-Mux-r16                    </w:t>
            </w:r>
            <w:r w:rsidRPr="00FF4867">
              <w:rPr>
                <w:color w:val="993366"/>
              </w:rPr>
              <w:t>SEQUENCE</w:t>
            </w:r>
            <w:r w:rsidRPr="00FF4867">
              <w:t xml:space="preserve"> {</w:t>
            </w:r>
          </w:p>
          <w:p w14:paraId="0DF49259" w14:textId="77777777" w:rsidR="00943D26" w:rsidRPr="00FF4867" w:rsidRDefault="00943D26" w:rsidP="0021507D">
            <w:pPr>
              <w:pStyle w:val="PL"/>
            </w:pPr>
            <w:r w:rsidRPr="00FF4867">
              <w:t xml:space="preserve">        pusch-PreparationLowPriority-r16      </w:t>
            </w:r>
            <w:r w:rsidRPr="00FF4867">
              <w:rPr>
                <w:color w:val="993366"/>
              </w:rPr>
              <w:t>ENUMERATED</w:t>
            </w:r>
            <w:r w:rsidRPr="00FF4867">
              <w:t xml:space="preserve"> {sym0, sym1, sym2},</w:t>
            </w:r>
          </w:p>
          <w:p w14:paraId="7A9F2A95" w14:textId="77777777" w:rsidR="00943D26" w:rsidRPr="00FF4867" w:rsidRDefault="00943D26" w:rsidP="0021507D">
            <w:pPr>
              <w:pStyle w:val="PL"/>
            </w:pPr>
            <w:r w:rsidRPr="00FF4867">
              <w:t xml:space="preserve">        pusch-PreparationHighPriority-r16     </w:t>
            </w:r>
            <w:r w:rsidRPr="00FF4867">
              <w:rPr>
                <w:color w:val="993366"/>
              </w:rPr>
              <w:t>ENUMERATED</w:t>
            </w:r>
            <w:r w:rsidRPr="00FF4867">
              <w:t xml:space="preserve"> {sym0, sym1, sym2}</w:t>
            </w:r>
          </w:p>
          <w:p w14:paraId="4731968E" w14:textId="77777777" w:rsidR="00943D26" w:rsidRPr="00FF4867" w:rsidRDefault="00943D26" w:rsidP="0021507D">
            <w:pPr>
              <w:pStyle w:val="PL"/>
            </w:pPr>
            <w:r w:rsidRPr="00FF4867">
              <w:t xml:space="preserve">    }                                                                              </w:t>
            </w:r>
            <w:r w:rsidRPr="00FF4867">
              <w:rPr>
                <w:color w:val="993366"/>
              </w:rPr>
              <w:t>OPTIONAL</w:t>
            </w:r>
            <w:r w:rsidRPr="00FF4867">
              <w:t>,</w:t>
            </w:r>
          </w:p>
          <w:p w14:paraId="5469AC29"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74FE9448" w14:textId="77777777" w:rsidR="00943D26" w:rsidRPr="00FF4867" w:rsidRDefault="00943D26" w:rsidP="0021507D">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658B83DE" w14:textId="77777777" w:rsidR="00943D26" w:rsidRPr="00FF4867" w:rsidRDefault="00943D26" w:rsidP="0021507D">
            <w:pPr>
              <w:pStyle w:val="PL"/>
              <w:rPr>
                <w:color w:val="808080"/>
              </w:rPr>
            </w:pPr>
            <w:r w:rsidRPr="00FF4867">
              <w:t xml:space="preserve">    </w:t>
            </w:r>
            <w:r w:rsidRPr="00FF4867">
              <w:rPr>
                <w:color w:val="808080"/>
              </w:rPr>
              <w:t>-- R1 18-5d: Processing up to X unicast DCI scheduling for UL per scheduled CC</w:t>
            </w:r>
          </w:p>
          <w:p w14:paraId="344EC346" w14:textId="77777777" w:rsidR="00943D26" w:rsidRPr="00FF4867" w:rsidRDefault="00943D26" w:rsidP="0021507D">
            <w:pPr>
              <w:pStyle w:val="PL"/>
            </w:pPr>
            <w:r w:rsidRPr="00FF4867">
              <w:t xml:space="preserve">    crossCarrierSchedulingProcessing-DiffSCS-r16    </w:t>
            </w:r>
            <w:r w:rsidRPr="00FF4867">
              <w:rPr>
                <w:color w:val="993366"/>
              </w:rPr>
              <w:t>SEQUENCE</w:t>
            </w:r>
            <w:r w:rsidRPr="00FF4867">
              <w:t xml:space="preserve"> {</w:t>
            </w:r>
          </w:p>
          <w:p w14:paraId="4CA63649" w14:textId="77777777" w:rsidR="00943D26" w:rsidRPr="00FF4867" w:rsidRDefault="00943D26" w:rsidP="0021507D">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1F7D70E7" w14:textId="77777777" w:rsidR="00943D26" w:rsidRPr="00FF4867" w:rsidRDefault="00943D26" w:rsidP="0021507D">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2A61145A" w14:textId="77777777" w:rsidR="00943D26" w:rsidRPr="00FF4867" w:rsidRDefault="00943D26" w:rsidP="0021507D">
            <w:pPr>
              <w:pStyle w:val="PL"/>
            </w:pPr>
            <w:r w:rsidRPr="00FF4867">
              <w:lastRenderedPageBreak/>
              <w:t xml:space="preserve">        scs-30kHz-120kHz-r16                  </w:t>
            </w:r>
            <w:r w:rsidRPr="00FF4867">
              <w:rPr>
                <w:color w:val="993366"/>
              </w:rPr>
              <w:t>ENUMERATED</w:t>
            </w:r>
            <w:r w:rsidRPr="00FF4867">
              <w:t xml:space="preserve"> {n1,n2,n4}                </w:t>
            </w:r>
            <w:r w:rsidRPr="00FF4867">
              <w:rPr>
                <w:color w:val="993366"/>
              </w:rPr>
              <w:t>OPTIONAL</w:t>
            </w:r>
            <w:r w:rsidRPr="00FF4867">
              <w:t>,</w:t>
            </w:r>
          </w:p>
          <w:p w14:paraId="695690A4" w14:textId="77777777" w:rsidR="00943D26" w:rsidRPr="00FF4867" w:rsidRDefault="00943D26" w:rsidP="0021507D">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38F7DC83" w14:textId="77777777" w:rsidR="00943D26" w:rsidRPr="00FF4867" w:rsidRDefault="00943D26" w:rsidP="0021507D">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17D36DE0" w14:textId="77777777" w:rsidR="00943D26" w:rsidRPr="00FF4867" w:rsidRDefault="00943D26" w:rsidP="0021507D">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252AED83" w14:textId="77777777" w:rsidR="00943D26" w:rsidRPr="00FF4867" w:rsidRDefault="00943D26" w:rsidP="0021507D">
            <w:pPr>
              <w:pStyle w:val="PL"/>
            </w:pPr>
            <w:r w:rsidRPr="00FF4867">
              <w:t xml:space="preserve">    }                                                                              </w:t>
            </w:r>
            <w:r w:rsidRPr="00FF4867">
              <w:rPr>
                <w:color w:val="993366"/>
              </w:rPr>
              <w:t>OPTIONAL</w:t>
            </w:r>
            <w:r w:rsidRPr="00FF4867">
              <w:t>,</w:t>
            </w:r>
          </w:p>
          <w:p w14:paraId="7AE68AD6"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7969222F" w14:textId="77777777" w:rsidR="00943D26" w:rsidRPr="00FF4867" w:rsidRDefault="00943D26" w:rsidP="0021507D">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51515B3C" w14:textId="77777777" w:rsidR="00943D26" w:rsidRPr="00FF4867" w:rsidRDefault="00943D26" w:rsidP="0021507D">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3925F7DF" w14:textId="77777777" w:rsidR="00943D26" w:rsidRPr="00FF4867" w:rsidRDefault="00943D26" w:rsidP="0021507D">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00A2EF25"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16-5c-3: </w:t>
            </w:r>
            <w:r w:rsidRPr="00FF4867">
              <w:rPr>
                <w:rFonts w:eastAsia="Malgun Gothic"/>
                <w:color w:val="808080"/>
              </w:rPr>
              <w:t>TPMI group for Mode 2</w:t>
            </w:r>
          </w:p>
          <w:p w14:paraId="05BD1CB6" w14:textId="77777777" w:rsidR="00943D26" w:rsidRPr="00FF4867" w:rsidRDefault="00943D26" w:rsidP="0021507D">
            <w:pPr>
              <w:pStyle w:val="PL"/>
            </w:pPr>
            <w:r w:rsidRPr="00FF4867">
              <w:t xml:space="preserve">    ul-FullPwrMode2-TPMIGroup-r16         </w:t>
            </w:r>
            <w:r w:rsidRPr="00FF4867">
              <w:rPr>
                <w:color w:val="993366"/>
              </w:rPr>
              <w:t>SEQUENCE</w:t>
            </w:r>
            <w:r w:rsidRPr="00FF4867">
              <w:t xml:space="preserve"> {</w:t>
            </w:r>
          </w:p>
          <w:p w14:paraId="4303236C" w14:textId="77777777" w:rsidR="00943D26" w:rsidRPr="00FF4867" w:rsidRDefault="00943D26" w:rsidP="0021507D">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6A72B924" w14:textId="77777777" w:rsidR="00943D26" w:rsidRPr="00FF4867" w:rsidRDefault="00943D26" w:rsidP="0021507D">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4E358693" w14:textId="77777777" w:rsidR="00943D26" w:rsidRPr="00FF4867" w:rsidRDefault="00943D26" w:rsidP="0021507D">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76788FD6" w14:textId="77777777" w:rsidR="00943D26" w:rsidRPr="00FF4867" w:rsidRDefault="00943D26" w:rsidP="0021507D">
            <w:pPr>
              <w:pStyle w:val="PL"/>
            </w:pPr>
            <w:r w:rsidRPr="00FF4867">
              <w:t xml:space="preserve">    }                                                                                  </w:t>
            </w:r>
            <w:r w:rsidRPr="00FF4867">
              <w:rPr>
                <w:color w:val="993366"/>
              </w:rPr>
              <w:t>OPTIONAL</w:t>
            </w:r>
          </w:p>
          <w:p w14:paraId="0A330E2A" w14:textId="77777777" w:rsidR="00943D26" w:rsidRPr="00FF4867" w:rsidRDefault="00943D26" w:rsidP="0021507D">
            <w:pPr>
              <w:pStyle w:val="PL"/>
            </w:pPr>
            <w:r w:rsidRPr="00FF4867">
              <w:t>}</w:t>
            </w:r>
          </w:p>
          <w:p w14:paraId="63B319AD" w14:textId="77777777" w:rsidR="00943D26" w:rsidRPr="00FF4867" w:rsidRDefault="00943D26" w:rsidP="0021507D">
            <w:pPr>
              <w:pStyle w:val="PL"/>
            </w:pPr>
          </w:p>
          <w:p w14:paraId="68ECF96E" w14:textId="77777777" w:rsidR="00943D26" w:rsidRPr="00FF4867" w:rsidRDefault="00943D26" w:rsidP="0021507D">
            <w:pPr>
              <w:pStyle w:val="PL"/>
            </w:pPr>
            <w:r w:rsidRPr="00FF4867">
              <w:t xml:space="preserve">FeatureSetUplink-v1630 ::=       </w:t>
            </w:r>
            <w:r w:rsidRPr="00FF4867">
              <w:rPr>
                <w:color w:val="993366"/>
              </w:rPr>
              <w:t>SEQUENCE</w:t>
            </w:r>
            <w:r w:rsidRPr="00FF4867">
              <w:t xml:space="preserve"> {</w:t>
            </w:r>
          </w:p>
          <w:p w14:paraId="6629ED44" w14:textId="77777777" w:rsidR="00943D26" w:rsidRPr="00FF4867" w:rsidRDefault="00943D26" w:rsidP="0021507D">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718030A7" w14:textId="77777777" w:rsidR="00943D26" w:rsidRPr="00FF4867" w:rsidRDefault="00943D26" w:rsidP="0021507D">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5DD76689" w14:textId="77777777" w:rsidR="00943D26" w:rsidRPr="00FF4867" w:rsidRDefault="00943D26" w:rsidP="0021507D">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2B8576F4" w14:textId="77777777" w:rsidR="00943D26" w:rsidRPr="00FF4867" w:rsidRDefault="00943D26" w:rsidP="0021507D">
            <w:pPr>
              <w:pStyle w:val="PL"/>
              <w:rPr>
                <w:color w:val="808080"/>
              </w:rPr>
            </w:pPr>
            <w:r w:rsidRPr="00FF4867">
              <w:t xml:space="preserve">    </w:t>
            </w:r>
            <w:r w:rsidRPr="00FF4867">
              <w:rPr>
                <w:color w:val="808080"/>
              </w:rPr>
              <w:t>-- PUSCH and antenna switching on FR1</w:t>
            </w:r>
          </w:p>
          <w:p w14:paraId="3A3138AC" w14:textId="77777777" w:rsidR="00943D26" w:rsidRPr="00FF4867" w:rsidRDefault="00943D26" w:rsidP="0021507D">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0D57E3A6" w14:textId="77777777" w:rsidR="00943D26" w:rsidRPr="00FF4867" w:rsidRDefault="00943D26" w:rsidP="0021507D">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7FC4FD84" w14:textId="77777777" w:rsidR="00943D26" w:rsidRPr="00FF4867" w:rsidRDefault="00943D26" w:rsidP="0021507D">
            <w:pPr>
              <w:pStyle w:val="PL"/>
              <w:rPr>
                <w:color w:val="808080"/>
              </w:rPr>
            </w:pPr>
            <w:r w:rsidRPr="00FF4867">
              <w:t xml:space="preserve">    </w:t>
            </w:r>
            <w:r w:rsidRPr="00FF4867">
              <w:rPr>
                <w:color w:val="808080"/>
              </w:rPr>
              <w:t>-- of a slot for Case 2 and constrained timeline for SRS for CB PUSCH and antenna switching on FR1</w:t>
            </w:r>
          </w:p>
          <w:p w14:paraId="433EA338" w14:textId="77777777" w:rsidR="00943D26" w:rsidRPr="00FF4867" w:rsidRDefault="00943D26" w:rsidP="0021507D">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55087555" w14:textId="77777777" w:rsidR="00943D26" w:rsidRPr="00FF4867" w:rsidRDefault="00943D26" w:rsidP="0021507D">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408A1D7D" w14:textId="77777777" w:rsidR="00943D26" w:rsidRPr="00FF4867" w:rsidRDefault="00943D26" w:rsidP="0021507D">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0D9A1590" w14:textId="77777777" w:rsidR="00943D26" w:rsidRPr="00FF4867" w:rsidRDefault="00943D26" w:rsidP="0021507D">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B39DDEC"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260391CF" w14:textId="77777777" w:rsidR="00943D26" w:rsidRPr="00FF4867" w:rsidRDefault="00943D26" w:rsidP="0021507D">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71FD7B67" w14:textId="77777777" w:rsidR="00943D26" w:rsidRPr="00FF4867" w:rsidRDefault="00943D26" w:rsidP="0021507D">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24740A04" w14:textId="77777777" w:rsidR="00943D26" w:rsidRPr="00FF4867" w:rsidRDefault="00943D26" w:rsidP="0021507D">
            <w:pPr>
              <w:pStyle w:val="PL"/>
            </w:pPr>
            <w:r w:rsidRPr="00FF4867">
              <w:t>}</w:t>
            </w:r>
          </w:p>
          <w:p w14:paraId="12B10F00" w14:textId="77777777" w:rsidR="00943D26" w:rsidRPr="00FF4867" w:rsidRDefault="00943D26" w:rsidP="0021507D">
            <w:pPr>
              <w:pStyle w:val="PL"/>
            </w:pPr>
          </w:p>
          <w:p w14:paraId="2D993AC8" w14:textId="77777777" w:rsidR="00943D26" w:rsidRPr="00FF4867" w:rsidRDefault="00943D26" w:rsidP="0021507D">
            <w:pPr>
              <w:pStyle w:val="PL"/>
            </w:pPr>
            <w:r w:rsidRPr="00FF4867">
              <w:t xml:space="preserve">FeatureSetUplink-v1640 ::=              </w:t>
            </w:r>
            <w:r w:rsidRPr="00FF4867">
              <w:rPr>
                <w:color w:val="993366"/>
              </w:rPr>
              <w:t>SEQUENCE</w:t>
            </w:r>
            <w:r w:rsidRPr="00FF4867">
              <w:t xml:space="preserve"> {</w:t>
            </w:r>
          </w:p>
          <w:p w14:paraId="6A70E4F1" w14:textId="77777777" w:rsidR="00943D26" w:rsidRPr="00FF4867" w:rsidRDefault="00943D26" w:rsidP="0021507D">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080BED09" w14:textId="77777777" w:rsidR="00943D26" w:rsidRPr="00FF4867" w:rsidRDefault="00943D26" w:rsidP="0021507D">
            <w:pPr>
              <w:pStyle w:val="PL"/>
              <w:rPr>
                <w:color w:val="808080"/>
              </w:rPr>
            </w:pPr>
            <w:r w:rsidRPr="00FF4867">
              <w:t xml:space="preserve">    </w:t>
            </w:r>
            <w:r w:rsidRPr="00FF4867">
              <w:rPr>
                <w:color w:val="808080"/>
              </w:rPr>
              <w:t>-- sub-slot based) simultaneously constructed for supporting HARQ-ACK codebooks with different priorities at a UE</w:t>
            </w:r>
          </w:p>
          <w:p w14:paraId="4C9132EF" w14:textId="77777777" w:rsidR="00943D26" w:rsidRPr="00FF4867" w:rsidRDefault="00943D26" w:rsidP="0021507D">
            <w:pPr>
              <w:pStyle w:val="PL"/>
            </w:pPr>
            <w:r w:rsidRPr="00FF4867">
              <w:t xml:space="preserve">    twoHARQ-ACK-Codebook-type1-r16          SubSlot-Config-r16      </w:t>
            </w:r>
            <w:r w:rsidRPr="00FF4867">
              <w:rPr>
                <w:color w:val="993366"/>
              </w:rPr>
              <w:t>OPTIONAL</w:t>
            </w:r>
            <w:r w:rsidRPr="00FF4867">
              <w:t>,</w:t>
            </w:r>
          </w:p>
          <w:p w14:paraId="795BCB4B" w14:textId="77777777" w:rsidR="00943D26" w:rsidRPr="00FF4867" w:rsidRDefault="00943D26" w:rsidP="0021507D">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192FF98" w14:textId="77777777" w:rsidR="00943D26" w:rsidRPr="00FF4867" w:rsidRDefault="00943D26" w:rsidP="0021507D">
            <w:pPr>
              <w:pStyle w:val="PL"/>
              <w:rPr>
                <w:color w:val="808080"/>
              </w:rPr>
            </w:pPr>
            <w:r w:rsidRPr="00FF4867">
              <w:t xml:space="preserve">    </w:t>
            </w:r>
            <w:r w:rsidRPr="00FF4867">
              <w:rPr>
                <w:color w:val="808080"/>
              </w:rPr>
              <w:t>-- priorities at a UE</w:t>
            </w:r>
          </w:p>
          <w:p w14:paraId="0F645419" w14:textId="77777777" w:rsidR="00943D26" w:rsidRPr="00FF4867" w:rsidRDefault="00943D26" w:rsidP="0021507D">
            <w:pPr>
              <w:pStyle w:val="PL"/>
            </w:pPr>
            <w:r w:rsidRPr="00FF4867">
              <w:t xml:space="preserve">    twoHARQ-ACK-Codebook-type2-r16          SubSlot-Config-r16      </w:t>
            </w:r>
            <w:r w:rsidRPr="00FF4867">
              <w:rPr>
                <w:color w:val="993366"/>
              </w:rPr>
              <w:t>OPTIONAL</w:t>
            </w:r>
            <w:r w:rsidRPr="00FF4867">
              <w:t>,</w:t>
            </w:r>
          </w:p>
          <w:p w14:paraId="16FAE973" w14:textId="77777777" w:rsidR="00943D26" w:rsidRPr="00FF4867" w:rsidRDefault="00943D26" w:rsidP="0021507D">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32DA9441" w14:textId="77777777" w:rsidR="00943D26" w:rsidRPr="00FF4867" w:rsidRDefault="00943D26" w:rsidP="0021507D">
            <w:pPr>
              <w:pStyle w:val="PL"/>
              <w:rPr>
                <w:color w:val="808080"/>
              </w:rPr>
            </w:pPr>
            <w:r w:rsidRPr="00FF4867">
              <w:t xml:space="preserve">    </w:t>
            </w:r>
            <w:r w:rsidRPr="00FF4867">
              <w:rPr>
                <w:color w:val="808080"/>
              </w:rPr>
              <w:t>-- for SRS for CB PUSCH and antenna switching on FR1</w:t>
            </w:r>
          </w:p>
          <w:p w14:paraId="0676534A" w14:textId="77777777" w:rsidR="00943D26" w:rsidRPr="00FF4867" w:rsidRDefault="00943D26" w:rsidP="0021507D">
            <w:pPr>
              <w:pStyle w:val="PL"/>
            </w:pPr>
            <w:r w:rsidRPr="00FF4867">
              <w:t xml:space="preserve">    offsetSRS-CB-PUSCH-PDCCH-MonitorAnyOccWithSpanGap-fr1-r16 </w:t>
            </w:r>
            <w:r w:rsidRPr="00FF4867">
              <w:rPr>
                <w:color w:val="993366"/>
              </w:rPr>
              <w:t>SEQUENCE</w:t>
            </w:r>
            <w:r w:rsidRPr="00FF4867">
              <w:t xml:space="preserve"> {</w:t>
            </w:r>
          </w:p>
          <w:p w14:paraId="0465F0EA" w14:textId="77777777" w:rsidR="00943D26" w:rsidRPr="00FF4867" w:rsidRDefault="00943D26" w:rsidP="0021507D">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55D7E8DE" w14:textId="77777777" w:rsidR="00943D26" w:rsidRPr="00FF4867" w:rsidRDefault="00943D26" w:rsidP="0021507D">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570D7EC3" w14:textId="77777777" w:rsidR="00943D26" w:rsidRPr="00FF4867" w:rsidRDefault="00943D26" w:rsidP="0021507D">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3BC4F12E" w14:textId="77777777" w:rsidR="00943D26" w:rsidRPr="00FF4867" w:rsidRDefault="00943D26" w:rsidP="0021507D">
            <w:pPr>
              <w:pStyle w:val="PL"/>
            </w:pPr>
            <w:r w:rsidRPr="00FF4867">
              <w:t xml:space="preserve">    }                                                                                                           </w:t>
            </w:r>
            <w:r w:rsidRPr="00FF4867">
              <w:rPr>
                <w:color w:val="993366"/>
              </w:rPr>
              <w:t>OPTIONAL</w:t>
            </w:r>
          </w:p>
          <w:p w14:paraId="0D655299" w14:textId="77777777" w:rsidR="00943D26" w:rsidRPr="00FF4867" w:rsidRDefault="00943D26" w:rsidP="0021507D">
            <w:pPr>
              <w:pStyle w:val="PL"/>
            </w:pPr>
            <w:r w:rsidRPr="00FF4867">
              <w:t>}</w:t>
            </w:r>
          </w:p>
          <w:p w14:paraId="031E65BE" w14:textId="77777777" w:rsidR="00943D26" w:rsidRPr="00FF4867" w:rsidRDefault="00943D26" w:rsidP="0021507D">
            <w:pPr>
              <w:pStyle w:val="PL"/>
            </w:pPr>
          </w:p>
          <w:p w14:paraId="4031D94E" w14:textId="77777777" w:rsidR="00943D26" w:rsidRPr="00FF4867" w:rsidRDefault="00943D26" w:rsidP="0021507D">
            <w:pPr>
              <w:pStyle w:val="PL"/>
            </w:pPr>
            <w:r w:rsidRPr="00FF4867">
              <w:t xml:space="preserve">FeatureSetUplink-v16d0 ::=       </w:t>
            </w:r>
            <w:r w:rsidRPr="00FF4867">
              <w:rPr>
                <w:color w:val="993366"/>
              </w:rPr>
              <w:t>SEQUENCE</w:t>
            </w:r>
            <w:r w:rsidRPr="00FF4867">
              <w:t xml:space="preserve"> {</w:t>
            </w:r>
          </w:p>
          <w:p w14:paraId="536A506A" w14:textId="77777777" w:rsidR="00943D26" w:rsidRPr="00FF4867" w:rsidRDefault="00943D26" w:rsidP="0021507D">
            <w:pPr>
              <w:pStyle w:val="PL"/>
            </w:pPr>
            <w:r w:rsidRPr="00FF4867">
              <w:t xml:space="preserve">    pusch-RepetitionTypeB-v16d0      </w:t>
            </w:r>
            <w:r w:rsidRPr="00FF4867">
              <w:rPr>
                <w:color w:val="993366"/>
              </w:rPr>
              <w:t>SEQUENCE</w:t>
            </w:r>
            <w:r w:rsidRPr="00FF4867">
              <w:t xml:space="preserve"> {</w:t>
            </w:r>
          </w:p>
          <w:p w14:paraId="309BE380" w14:textId="77777777" w:rsidR="00943D26" w:rsidRPr="00FF4867" w:rsidRDefault="00943D26" w:rsidP="0021507D">
            <w:pPr>
              <w:pStyle w:val="PL"/>
            </w:pPr>
            <w:r w:rsidRPr="00FF4867">
              <w:t xml:space="preserve">        maxNumberPUSCH-Tx-Cap1-r16       </w:t>
            </w:r>
            <w:r w:rsidRPr="00FF4867">
              <w:rPr>
                <w:color w:val="993366"/>
              </w:rPr>
              <w:t>ENUMERATED</w:t>
            </w:r>
            <w:r w:rsidRPr="00FF4867">
              <w:t xml:space="preserve"> {n2, n3, n4, n7, n8, n12},</w:t>
            </w:r>
          </w:p>
          <w:p w14:paraId="67737C0A" w14:textId="77777777" w:rsidR="00943D26" w:rsidRPr="00FF4867" w:rsidRDefault="00943D26" w:rsidP="0021507D">
            <w:pPr>
              <w:pStyle w:val="PL"/>
            </w:pPr>
            <w:r w:rsidRPr="00FF4867">
              <w:t xml:space="preserve">        maxNumberPUSCH-Tx-Cap2-r16       </w:t>
            </w:r>
            <w:r w:rsidRPr="00FF4867">
              <w:rPr>
                <w:color w:val="993366"/>
              </w:rPr>
              <w:t>ENUMERATED</w:t>
            </w:r>
            <w:r w:rsidRPr="00FF4867">
              <w:t xml:space="preserve"> {n2, n3, n4, n7, n8, n12}</w:t>
            </w:r>
          </w:p>
          <w:p w14:paraId="546A83F7" w14:textId="77777777" w:rsidR="00943D26" w:rsidRPr="00FF4867" w:rsidRDefault="00943D26" w:rsidP="0021507D">
            <w:pPr>
              <w:pStyle w:val="PL"/>
            </w:pPr>
            <w:r w:rsidRPr="00FF4867">
              <w:t xml:space="preserve">    }                                                                                         </w:t>
            </w:r>
            <w:r w:rsidRPr="00FF4867">
              <w:rPr>
                <w:color w:val="993366"/>
              </w:rPr>
              <w:t>OPTIONAL</w:t>
            </w:r>
          </w:p>
          <w:p w14:paraId="15558FFF" w14:textId="77777777" w:rsidR="00943D26" w:rsidRPr="00FF4867" w:rsidRDefault="00943D26" w:rsidP="0021507D">
            <w:pPr>
              <w:pStyle w:val="PL"/>
            </w:pPr>
            <w:r w:rsidRPr="00FF4867">
              <w:t>}</w:t>
            </w:r>
          </w:p>
          <w:p w14:paraId="0E81E762" w14:textId="77777777" w:rsidR="00943D26" w:rsidRPr="00FF4867" w:rsidRDefault="00943D26" w:rsidP="0021507D">
            <w:pPr>
              <w:pStyle w:val="PL"/>
            </w:pPr>
          </w:p>
          <w:p w14:paraId="2896417E" w14:textId="77777777" w:rsidR="00943D26" w:rsidRPr="00FF4867" w:rsidRDefault="00943D26" w:rsidP="0021507D">
            <w:pPr>
              <w:pStyle w:val="PL"/>
            </w:pPr>
            <w:r w:rsidRPr="00FF4867">
              <w:t xml:space="preserve">FeatureSetUplink-v1710 ::= </w:t>
            </w:r>
            <w:r w:rsidRPr="00FF4867">
              <w:rPr>
                <w:color w:val="993366"/>
              </w:rPr>
              <w:t>SEQUENCE</w:t>
            </w:r>
            <w:r w:rsidRPr="00FF4867">
              <w:t xml:space="preserve"> {</w:t>
            </w:r>
          </w:p>
          <w:p w14:paraId="275B3CAB" w14:textId="77777777" w:rsidR="00943D26" w:rsidRPr="00FF4867" w:rsidRDefault="00943D26" w:rsidP="0021507D">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723320F1" w14:textId="77777777" w:rsidR="00943D26" w:rsidRPr="00FF4867" w:rsidRDefault="00943D26" w:rsidP="0021507D">
            <w:pPr>
              <w:pStyle w:val="PL"/>
            </w:pPr>
            <w:r w:rsidRPr="00FF4867">
              <w:lastRenderedPageBreak/>
              <w:t xml:space="preserve">    mTRP-PUSCH-TypeA-CB-r17                </w:t>
            </w:r>
            <w:r w:rsidRPr="00FF4867">
              <w:rPr>
                <w:color w:val="993366"/>
              </w:rPr>
              <w:t>ENUMERATED</w:t>
            </w:r>
            <w:r w:rsidRPr="00FF4867">
              <w:t xml:space="preserve"> {n1,n2,n4}                              </w:t>
            </w:r>
            <w:r w:rsidRPr="00FF4867">
              <w:rPr>
                <w:color w:val="993366"/>
              </w:rPr>
              <w:t>OPTIONAL</w:t>
            </w:r>
            <w:r w:rsidRPr="00FF4867">
              <w:t>,</w:t>
            </w:r>
          </w:p>
          <w:p w14:paraId="2E83BFED" w14:textId="77777777" w:rsidR="00943D26" w:rsidRPr="00FF4867" w:rsidRDefault="00943D26" w:rsidP="0021507D">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0F66C30A" w14:textId="77777777" w:rsidR="00943D26" w:rsidRPr="00FF4867" w:rsidRDefault="00943D26" w:rsidP="0021507D">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7455053C" w14:textId="77777777" w:rsidR="00943D26" w:rsidRPr="00FF4867" w:rsidRDefault="00943D26" w:rsidP="0021507D">
            <w:pPr>
              <w:pStyle w:val="PL"/>
              <w:rPr>
                <w:color w:val="808080"/>
              </w:rPr>
            </w:pPr>
            <w:r w:rsidRPr="00FF4867">
              <w:t xml:space="preserve">    </w:t>
            </w:r>
            <w:r w:rsidRPr="00FF4867">
              <w:rPr>
                <w:color w:val="808080"/>
              </w:rPr>
              <w:t>-- R1 23-3-3</w:t>
            </w:r>
            <w:r w:rsidRPr="00FF4867">
              <w:rPr>
                <w:color w:val="808080"/>
              </w:rPr>
              <w:tab/>
              <w:t>Multi-TRP PUCCH repetition-intra-slot</w:t>
            </w:r>
          </w:p>
          <w:p w14:paraId="7CB6CE3F" w14:textId="77777777" w:rsidR="00943D26" w:rsidRPr="00FF4867" w:rsidRDefault="00943D26" w:rsidP="0021507D">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0C13460B" w14:textId="77777777" w:rsidR="00943D26" w:rsidRPr="00FF4867" w:rsidRDefault="00943D26" w:rsidP="0021507D">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5A72D0E9" w14:textId="77777777" w:rsidR="00943D26" w:rsidRPr="00FF4867" w:rsidRDefault="00943D26" w:rsidP="0021507D">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01C56E57" w14:textId="77777777" w:rsidR="00943D26" w:rsidRPr="00FF4867" w:rsidRDefault="00943D26" w:rsidP="0021507D">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0E269E1B" w14:textId="77777777" w:rsidR="00943D26" w:rsidRPr="00FF4867" w:rsidRDefault="00943D26" w:rsidP="0021507D">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7A8C2283" w14:textId="77777777" w:rsidR="00943D26" w:rsidRPr="00FF4867" w:rsidRDefault="00943D26" w:rsidP="0021507D">
            <w:pPr>
              <w:pStyle w:val="PL"/>
              <w:rPr>
                <w:color w:val="808080"/>
              </w:rPr>
            </w:pPr>
            <w:r w:rsidRPr="00FF4867">
              <w:t xml:space="preserve">    </w:t>
            </w:r>
            <w:r w:rsidRPr="00FF4867">
              <w:rPr>
                <w:color w:val="808080"/>
              </w:rPr>
              <w:t>-- R1 23-8-10</w:t>
            </w:r>
            <w:r w:rsidRPr="00FF4867">
              <w:rPr>
                <w:color w:val="808080"/>
              </w:rPr>
              <w:tab/>
              <w:t>1 aperiodic SRS resource set for 1T4R</w:t>
            </w:r>
          </w:p>
          <w:p w14:paraId="6D14EEFA" w14:textId="77777777" w:rsidR="00943D26" w:rsidRPr="00FF4867" w:rsidRDefault="00943D26" w:rsidP="0021507D">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5720E288" w14:textId="77777777" w:rsidR="00943D26" w:rsidRPr="00FF4867" w:rsidRDefault="00943D26" w:rsidP="0021507D">
            <w:pPr>
              <w:pStyle w:val="PL"/>
              <w:rPr>
                <w:color w:val="808080"/>
              </w:rPr>
            </w:pPr>
            <w:r w:rsidRPr="00FF4867">
              <w:t xml:space="preserve">    </w:t>
            </w:r>
            <w:r w:rsidRPr="00FF4867">
              <w:rPr>
                <w:color w:val="808080"/>
              </w:rPr>
              <w:t>-- R4 16-8 UE power class per band per band combination</w:t>
            </w:r>
          </w:p>
          <w:p w14:paraId="239F6309" w14:textId="77777777" w:rsidR="00943D26" w:rsidRPr="00FF4867" w:rsidRDefault="00943D26" w:rsidP="0021507D">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34A70BC3" w14:textId="77777777" w:rsidR="00943D26" w:rsidRPr="00FF4867" w:rsidRDefault="00943D26" w:rsidP="0021507D">
            <w:pPr>
              <w:pStyle w:val="PL"/>
              <w:rPr>
                <w:color w:val="808080"/>
              </w:rPr>
            </w:pPr>
            <w:r w:rsidRPr="00FF4867">
              <w:t xml:space="preserve">    </w:t>
            </w:r>
            <w:r w:rsidRPr="00FF4867">
              <w:rPr>
                <w:color w:val="808080"/>
              </w:rPr>
              <w:t>-- R4 17-8 UL transmission in FR2 bands within an UL gap when the UL gap is activated</w:t>
            </w:r>
          </w:p>
          <w:p w14:paraId="077B1A39" w14:textId="77777777" w:rsidR="00943D26" w:rsidRPr="00FF4867" w:rsidRDefault="00943D26" w:rsidP="0021507D">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18A9C324" w14:textId="77777777" w:rsidR="00943D26" w:rsidRPr="00FF4867" w:rsidRDefault="00943D26" w:rsidP="0021507D">
            <w:pPr>
              <w:pStyle w:val="PL"/>
            </w:pPr>
            <w:r w:rsidRPr="00FF4867">
              <w:t>}</w:t>
            </w:r>
          </w:p>
          <w:p w14:paraId="43B00C07" w14:textId="77777777" w:rsidR="00943D26" w:rsidRPr="00FF4867" w:rsidRDefault="00943D26" w:rsidP="0021507D">
            <w:pPr>
              <w:pStyle w:val="PL"/>
            </w:pPr>
          </w:p>
          <w:p w14:paraId="53CA3B1D" w14:textId="77777777" w:rsidR="00943D26" w:rsidRPr="00FF4867" w:rsidRDefault="00943D26" w:rsidP="0021507D">
            <w:pPr>
              <w:pStyle w:val="PL"/>
            </w:pPr>
            <w:r w:rsidRPr="00FF4867">
              <w:t xml:space="preserve">FeatureSetUplink-v1720 ::= </w:t>
            </w:r>
            <w:r w:rsidRPr="00FF4867">
              <w:rPr>
                <w:color w:val="993366"/>
              </w:rPr>
              <w:t>SEQUENCE</w:t>
            </w:r>
            <w:r w:rsidRPr="00FF4867">
              <w:t xml:space="preserve"> {</w:t>
            </w:r>
          </w:p>
          <w:p w14:paraId="104AA7D2" w14:textId="77777777" w:rsidR="00943D26" w:rsidRPr="00FF4867" w:rsidRDefault="00943D26" w:rsidP="0021507D">
            <w:pPr>
              <w:pStyle w:val="PL"/>
              <w:rPr>
                <w:color w:val="808080"/>
              </w:rPr>
            </w:pPr>
            <w:r w:rsidRPr="00FF4867">
              <w:t xml:space="preserve">    </w:t>
            </w:r>
            <w:r w:rsidRPr="00FF4867">
              <w:rPr>
                <w:color w:val="808080"/>
              </w:rPr>
              <w:t>-- R1 25-3: Repetitions for PUCCH format 0, 1, 2, 3 and 4 over multiple PUCCH subslots with configured K = 2, 4, 8</w:t>
            </w:r>
          </w:p>
          <w:p w14:paraId="1B14E66D" w14:textId="77777777" w:rsidR="00943D26" w:rsidRPr="00FF4867" w:rsidRDefault="00943D26" w:rsidP="0021507D">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0BD8B3D9" w14:textId="77777777" w:rsidR="00943D26" w:rsidRPr="00FF4867" w:rsidRDefault="00943D26" w:rsidP="0021507D">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137853EB" w14:textId="77777777" w:rsidR="00943D26" w:rsidRPr="00FF4867" w:rsidRDefault="00943D26" w:rsidP="0021507D">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0A3807CF" w14:textId="77777777" w:rsidR="00943D26" w:rsidRPr="00FF4867" w:rsidRDefault="00943D26" w:rsidP="0021507D">
            <w:pPr>
              <w:pStyle w:val="PL"/>
              <w:rPr>
                <w:color w:val="808080"/>
              </w:rPr>
            </w:pPr>
            <w:r w:rsidRPr="00FF4867">
              <w:t xml:space="preserve">    </w:t>
            </w:r>
            <w:r w:rsidRPr="00FF4867">
              <w:rPr>
                <w:color w:val="808080"/>
              </w:rPr>
              <w:t>-- R1 25-3b: Inter-subslot frequency hopping for PUCCH repetitions</w:t>
            </w:r>
          </w:p>
          <w:p w14:paraId="229054D6" w14:textId="77777777" w:rsidR="00943D26" w:rsidRPr="00FF4867" w:rsidRDefault="00943D26" w:rsidP="0021507D">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161357E8" w14:textId="77777777" w:rsidR="00943D26" w:rsidRPr="00FF4867" w:rsidRDefault="00943D26" w:rsidP="0021507D">
            <w:pPr>
              <w:pStyle w:val="PL"/>
              <w:rPr>
                <w:color w:val="808080"/>
              </w:rPr>
            </w:pPr>
            <w:r w:rsidRPr="00FF4867">
              <w:t xml:space="preserve">    </w:t>
            </w:r>
            <w:r w:rsidRPr="00FF4867">
              <w:rPr>
                <w:color w:val="808080"/>
              </w:rPr>
              <w:t>-- R1 25-8: Semi-static HARQ-ACK codebook for sub-slot PUCCH</w:t>
            </w:r>
          </w:p>
          <w:p w14:paraId="7F2021AA" w14:textId="77777777" w:rsidR="00943D26" w:rsidRPr="00FF4867" w:rsidRDefault="00943D26" w:rsidP="0021507D">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0EB8746A" w14:textId="77777777" w:rsidR="00943D26" w:rsidRPr="00FF4867" w:rsidRDefault="00943D26" w:rsidP="0021507D">
            <w:pPr>
              <w:pStyle w:val="PL"/>
              <w:rPr>
                <w:color w:val="808080"/>
              </w:rPr>
            </w:pPr>
            <w:r w:rsidRPr="00FF4867">
              <w:t xml:space="preserve">    </w:t>
            </w:r>
            <w:r w:rsidRPr="00FF4867">
              <w:rPr>
                <w:color w:val="808080"/>
              </w:rPr>
              <w:t>-- R1 25-14: PHY prioritization of overlapping low-priority DG-PUSCH and high-priority CG-PUSCH</w:t>
            </w:r>
          </w:p>
          <w:p w14:paraId="5556D183" w14:textId="77777777" w:rsidR="00943D26" w:rsidRPr="00FF4867" w:rsidRDefault="00943D26" w:rsidP="0021507D">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7EB0619B" w14:textId="77777777" w:rsidR="00943D26" w:rsidRPr="00FF4867" w:rsidRDefault="00943D26" w:rsidP="0021507D">
            <w:pPr>
              <w:pStyle w:val="PL"/>
              <w:rPr>
                <w:color w:val="808080"/>
              </w:rPr>
            </w:pPr>
            <w:r w:rsidRPr="00FF4867">
              <w:t xml:space="preserve">    </w:t>
            </w:r>
            <w:r w:rsidRPr="00FF4867">
              <w:rPr>
                <w:color w:val="808080"/>
              </w:rPr>
              <w:t>-- R1 25-15: PHY prioritization of overlapping high-priority DG-PUSCH and low-priority CG-PUSCH</w:t>
            </w:r>
          </w:p>
          <w:p w14:paraId="4F9D8167" w14:textId="77777777" w:rsidR="00943D26" w:rsidRPr="00FF4867" w:rsidRDefault="00943D26" w:rsidP="0021507D">
            <w:pPr>
              <w:pStyle w:val="PL"/>
            </w:pPr>
            <w:r w:rsidRPr="00FF4867">
              <w:t xml:space="preserve">    phy-PrioritizationHighPriorityDG-LowPriorityCG-r17 </w:t>
            </w:r>
            <w:r w:rsidRPr="00FF4867">
              <w:rPr>
                <w:color w:val="993366"/>
              </w:rPr>
              <w:t>SEQUENCE</w:t>
            </w:r>
            <w:r w:rsidRPr="00FF4867">
              <w:t xml:space="preserve"> {</w:t>
            </w:r>
          </w:p>
          <w:p w14:paraId="687A1D43" w14:textId="77777777" w:rsidR="00943D26" w:rsidRPr="00FF4867" w:rsidRDefault="00943D26" w:rsidP="0021507D">
            <w:pPr>
              <w:pStyle w:val="PL"/>
            </w:pPr>
            <w:r w:rsidRPr="00FF4867">
              <w:t xml:space="preserve">        pusch-PreparationLowPriority-r17                   </w:t>
            </w:r>
            <w:r w:rsidRPr="00FF4867">
              <w:rPr>
                <w:color w:val="993366"/>
              </w:rPr>
              <w:t>ENUMERATED</w:t>
            </w:r>
            <w:r w:rsidRPr="00FF4867">
              <w:t>{sym0, sym1, sym2},</w:t>
            </w:r>
          </w:p>
          <w:p w14:paraId="2FC1932B" w14:textId="77777777" w:rsidR="00943D26" w:rsidRPr="00FF4867" w:rsidRDefault="00943D26" w:rsidP="0021507D">
            <w:pPr>
              <w:pStyle w:val="PL"/>
            </w:pPr>
            <w:r w:rsidRPr="00FF4867">
              <w:t xml:space="preserve">        additionalCancellationTime-r17                     </w:t>
            </w:r>
            <w:r w:rsidRPr="00FF4867">
              <w:rPr>
                <w:color w:val="993366"/>
              </w:rPr>
              <w:t>SEQUENCE</w:t>
            </w:r>
            <w:r w:rsidRPr="00FF4867">
              <w:t xml:space="preserve"> {</w:t>
            </w:r>
          </w:p>
          <w:p w14:paraId="3037ADD1" w14:textId="77777777" w:rsidR="00943D26" w:rsidRPr="00FF4867" w:rsidRDefault="00943D26" w:rsidP="0021507D">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6313F28E" w14:textId="77777777" w:rsidR="00943D26" w:rsidRPr="00FF4867" w:rsidRDefault="00943D26" w:rsidP="0021507D">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F4D244E" w14:textId="77777777" w:rsidR="00943D26" w:rsidRPr="00FF4867" w:rsidRDefault="00943D26" w:rsidP="0021507D">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1D767B56" w14:textId="77777777" w:rsidR="00943D26" w:rsidRPr="00FF4867" w:rsidRDefault="00943D26" w:rsidP="0021507D">
            <w:pPr>
              <w:pStyle w:val="PL"/>
            </w:pPr>
            <w:r w:rsidRPr="00FF4867">
              <w:t xml:space="preserve">            scs-120kHz-r17                                     </w:t>
            </w:r>
            <w:r w:rsidRPr="00FF4867">
              <w:rPr>
                <w:color w:val="993366"/>
              </w:rPr>
              <w:t>ENUMERATED</w:t>
            </w:r>
            <w:r w:rsidRPr="00FF4867">
              <w:t>{sym0, sym1, sym2, sym3, sym4, sym5, sym6, sym7, sym8, sym9,</w:t>
            </w:r>
          </w:p>
          <w:p w14:paraId="65665227" w14:textId="77777777" w:rsidR="00943D26" w:rsidRPr="00FF4867" w:rsidRDefault="00943D26" w:rsidP="0021507D">
            <w:pPr>
              <w:pStyle w:val="PL"/>
            </w:pPr>
            <w:r w:rsidRPr="00FF4867">
              <w:t xml:space="preserve">                                                                          sym10, sym11, sym12, sym13, sym14, sym15, sym16}    </w:t>
            </w:r>
            <w:r w:rsidRPr="00FF4867">
              <w:rPr>
                <w:color w:val="993366"/>
              </w:rPr>
              <w:t>OPTIONAL</w:t>
            </w:r>
          </w:p>
          <w:p w14:paraId="216AA00D" w14:textId="77777777" w:rsidR="00943D26" w:rsidRPr="00FF4867" w:rsidRDefault="00943D26" w:rsidP="0021507D">
            <w:pPr>
              <w:pStyle w:val="PL"/>
            </w:pPr>
            <w:r w:rsidRPr="00FF4867">
              <w:t xml:space="preserve">        },</w:t>
            </w:r>
          </w:p>
          <w:p w14:paraId="128ACC32" w14:textId="77777777" w:rsidR="00943D26" w:rsidRPr="00FF4867" w:rsidRDefault="00943D26" w:rsidP="0021507D">
            <w:pPr>
              <w:pStyle w:val="PL"/>
            </w:pPr>
            <w:r w:rsidRPr="00FF4867">
              <w:t xml:space="preserve">        maxNumberCarriers-r17                              </w:t>
            </w:r>
            <w:r w:rsidRPr="00FF4867">
              <w:rPr>
                <w:color w:val="993366"/>
              </w:rPr>
              <w:t>INTEGER</w:t>
            </w:r>
            <w:r w:rsidRPr="00FF4867">
              <w:t>(1..16)</w:t>
            </w:r>
          </w:p>
          <w:p w14:paraId="71C859DA" w14:textId="77777777" w:rsidR="00943D26" w:rsidRPr="00FF4867" w:rsidRDefault="00943D26" w:rsidP="0021507D">
            <w:pPr>
              <w:pStyle w:val="PL"/>
            </w:pPr>
            <w:r w:rsidRPr="00FF4867">
              <w:t xml:space="preserve">    }                                                                                         </w:t>
            </w:r>
            <w:r w:rsidRPr="00FF4867">
              <w:rPr>
                <w:color w:val="993366"/>
              </w:rPr>
              <w:t>OPTIONAL</w:t>
            </w:r>
            <w:r w:rsidRPr="00FF4867">
              <w:t>,</w:t>
            </w:r>
          </w:p>
          <w:p w14:paraId="2E2BE92C" w14:textId="77777777" w:rsidR="00943D26" w:rsidRPr="00FF4867" w:rsidRDefault="00943D26" w:rsidP="0021507D">
            <w:pPr>
              <w:pStyle w:val="PL"/>
              <w:rPr>
                <w:color w:val="808080"/>
              </w:rPr>
            </w:pPr>
            <w:r w:rsidRPr="00FF4867">
              <w:t xml:space="preserve">    </w:t>
            </w:r>
            <w:r w:rsidRPr="00FF4867">
              <w:rPr>
                <w:color w:val="808080"/>
              </w:rPr>
              <w:t>-- R4 17-5 Support of UL DC location(s) report</w:t>
            </w:r>
          </w:p>
          <w:p w14:paraId="659D02E4" w14:textId="77777777" w:rsidR="00943D26" w:rsidRPr="00FF4867" w:rsidRDefault="00943D26" w:rsidP="0021507D">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5384D0B9" w14:textId="77777777" w:rsidR="00943D26" w:rsidRPr="00FF4867" w:rsidRDefault="00943D26" w:rsidP="0021507D">
            <w:pPr>
              <w:pStyle w:val="PL"/>
            </w:pPr>
            <w:r w:rsidRPr="00FF4867">
              <w:t>}</w:t>
            </w:r>
          </w:p>
          <w:p w14:paraId="294838A1" w14:textId="77777777" w:rsidR="00943D26" w:rsidRPr="00FF4867" w:rsidRDefault="00943D26" w:rsidP="0021507D">
            <w:pPr>
              <w:pStyle w:val="PL"/>
            </w:pPr>
          </w:p>
          <w:p w14:paraId="52B12FC9" w14:textId="77777777" w:rsidR="00943D26" w:rsidRPr="00FF4867" w:rsidRDefault="00943D26" w:rsidP="0021507D">
            <w:pPr>
              <w:pStyle w:val="PL"/>
            </w:pPr>
            <w:r w:rsidRPr="00FF4867">
              <w:t xml:space="preserve">FeatureSetUplink-v1800 ::=                         </w:t>
            </w:r>
            <w:r w:rsidRPr="00FF4867">
              <w:rPr>
                <w:color w:val="993366"/>
              </w:rPr>
              <w:t>SEQUENCE</w:t>
            </w:r>
            <w:r w:rsidRPr="00FF4867">
              <w:t xml:space="preserve"> {</w:t>
            </w:r>
          </w:p>
          <w:p w14:paraId="72830DCE" w14:textId="77777777" w:rsidR="00943D26" w:rsidRPr="00FF4867" w:rsidRDefault="00943D26" w:rsidP="0021507D">
            <w:pPr>
              <w:pStyle w:val="PL"/>
              <w:rPr>
                <w:color w:val="808080"/>
              </w:rPr>
            </w:pPr>
            <w:r w:rsidRPr="00FF4867">
              <w:t xml:space="preserve">    </w:t>
            </w:r>
            <w:r w:rsidRPr="00FF4867">
              <w:rPr>
                <w:color w:val="808080"/>
              </w:rPr>
              <w:t>-- R1 40-3-3-1a: Supported maximum delay value larger than D_basic</w:t>
            </w:r>
          </w:p>
          <w:p w14:paraId="28B5853C" w14:textId="77777777" w:rsidR="00943D26" w:rsidRPr="00FF4867" w:rsidRDefault="00943D26" w:rsidP="0021507D">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56C509C4" w14:textId="77777777" w:rsidR="00943D26" w:rsidRPr="00FF4867" w:rsidRDefault="00943D26" w:rsidP="0021507D">
            <w:pPr>
              <w:pStyle w:val="PL"/>
              <w:rPr>
                <w:color w:val="808080"/>
              </w:rPr>
            </w:pPr>
            <w:r w:rsidRPr="00FF4867">
              <w:t xml:space="preserve">    </w:t>
            </w:r>
            <w:r w:rsidRPr="00FF4867">
              <w:rPr>
                <w:color w:val="808080"/>
              </w:rPr>
              <w:t>-- R1 40-3-3-2: Number of delay values</w:t>
            </w:r>
          </w:p>
          <w:p w14:paraId="60147C2B" w14:textId="77777777" w:rsidR="00943D26" w:rsidRPr="00FF4867" w:rsidRDefault="00943D26" w:rsidP="0021507D">
            <w:pPr>
              <w:pStyle w:val="PL"/>
            </w:pPr>
            <w:r w:rsidRPr="00FF4867">
              <w:t xml:space="preserve">    tdcp-NumberDelayValue-r18                          </w:t>
            </w:r>
            <w:r w:rsidRPr="00FF4867">
              <w:rPr>
                <w:color w:val="993366"/>
              </w:rPr>
              <w:t>INTEGER</w:t>
            </w:r>
            <w:r w:rsidRPr="00FF4867">
              <w:t xml:space="preserve"> (2..4)                                               </w:t>
            </w:r>
            <w:r w:rsidRPr="00FF4867">
              <w:rPr>
                <w:color w:val="993366"/>
              </w:rPr>
              <w:t>OPTIONAL</w:t>
            </w:r>
            <w:r w:rsidRPr="00FF4867">
              <w:t>,</w:t>
            </w:r>
          </w:p>
          <w:p w14:paraId="0CEC60E8" w14:textId="77777777" w:rsidR="00943D26" w:rsidRPr="00FF4867" w:rsidRDefault="00943D26" w:rsidP="0021507D">
            <w:pPr>
              <w:pStyle w:val="PL"/>
              <w:rPr>
                <w:color w:val="808080"/>
              </w:rPr>
            </w:pPr>
            <w:r w:rsidRPr="00FF4867">
              <w:t xml:space="preserve">    </w:t>
            </w:r>
            <w:r w:rsidRPr="00FF4867">
              <w:rPr>
                <w:color w:val="808080"/>
              </w:rPr>
              <w:t>-- R1 40-3-3-4: Phase report</w:t>
            </w:r>
          </w:p>
          <w:p w14:paraId="634E4B3E" w14:textId="77777777" w:rsidR="00943D26" w:rsidRPr="00FF4867" w:rsidRDefault="00943D26" w:rsidP="0021507D">
            <w:pPr>
              <w:pStyle w:val="PL"/>
            </w:pPr>
            <w:r w:rsidRPr="00FF4867">
              <w:t xml:space="preserve">    phaseReportMoreThanOne-r18                         </w:t>
            </w:r>
            <w:r w:rsidRPr="00FF4867">
              <w:rPr>
                <w:color w:val="993366"/>
              </w:rPr>
              <w:t>ENUMERATED</w:t>
            </w:r>
            <w:r w:rsidRPr="00FF4867">
              <w:t xml:space="preserve"> {supported}                                       </w:t>
            </w:r>
            <w:r w:rsidRPr="00FF4867">
              <w:rPr>
                <w:color w:val="993366"/>
              </w:rPr>
              <w:t>OPTIONAL</w:t>
            </w:r>
            <w:r w:rsidRPr="00FF4867">
              <w:t>,</w:t>
            </w:r>
          </w:p>
          <w:p w14:paraId="4DA974BF" w14:textId="77777777" w:rsidR="00943D26" w:rsidRPr="00FF4867" w:rsidRDefault="00943D26" w:rsidP="0021507D">
            <w:pPr>
              <w:pStyle w:val="PL"/>
              <w:rPr>
                <w:color w:val="808080"/>
              </w:rPr>
            </w:pPr>
            <w:r w:rsidRPr="00FF4867">
              <w:t xml:space="preserve">    </w:t>
            </w:r>
            <w:r w:rsidRPr="00FF4867">
              <w:rPr>
                <w:color w:val="808080"/>
              </w:rPr>
              <w:t>-- R1 40-3-3-6: Maximum number of TRS resource sets in a report configuration</w:t>
            </w:r>
          </w:p>
          <w:p w14:paraId="78F09A73" w14:textId="77777777" w:rsidR="00943D26" w:rsidRPr="00FF4867" w:rsidRDefault="00943D26" w:rsidP="0021507D">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41623087" w14:textId="77777777" w:rsidR="00943D26" w:rsidRPr="00FF4867" w:rsidRDefault="00943D26" w:rsidP="0021507D">
            <w:pPr>
              <w:pStyle w:val="PL"/>
              <w:rPr>
                <w:color w:val="808080"/>
              </w:rPr>
            </w:pPr>
            <w:r w:rsidRPr="00FF4867">
              <w:t xml:space="preserve">    </w:t>
            </w:r>
            <w:r w:rsidRPr="00FF4867">
              <w:rPr>
                <w:color w:val="808080"/>
              </w:rPr>
              <w:t>-- R1 40-3-3-7: Maximum number of TDCP report settings per-BWP</w:t>
            </w:r>
          </w:p>
          <w:p w14:paraId="6EEC8388" w14:textId="77777777" w:rsidR="00943D26" w:rsidRPr="00FF4867" w:rsidRDefault="00943D26" w:rsidP="0021507D">
            <w:pPr>
              <w:pStyle w:val="PL"/>
            </w:pPr>
            <w:r w:rsidRPr="00FF4867">
              <w:lastRenderedPageBreak/>
              <w:t xml:space="preserve">    maxNumberTDCP-PerBWP-r18                           </w:t>
            </w:r>
            <w:r w:rsidRPr="00FF4867">
              <w:rPr>
                <w:color w:val="993366"/>
              </w:rPr>
              <w:t>INTEGER</w:t>
            </w:r>
            <w:r w:rsidRPr="00FF4867">
              <w:t xml:space="preserve"> (1..4)                                               </w:t>
            </w:r>
            <w:r w:rsidRPr="00FF4867">
              <w:rPr>
                <w:color w:val="993366"/>
              </w:rPr>
              <w:t>OPTIONAL</w:t>
            </w:r>
            <w:r w:rsidRPr="00FF4867">
              <w:t>,</w:t>
            </w:r>
          </w:p>
          <w:p w14:paraId="027EE61B" w14:textId="77777777" w:rsidR="00943D26" w:rsidRPr="00FF4867" w:rsidRDefault="00943D26" w:rsidP="0021507D">
            <w:pPr>
              <w:pStyle w:val="PL"/>
            </w:pPr>
          </w:p>
          <w:p w14:paraId="594E4A49" w14:textId="77777777" w:rsidR="00943D26" w:rsidRPr="00FF4867" w:rsidRDefault="00943D26" w:rsidP="0021507D">
            <w:pPr>
              <w:pStyle w:val="PL"/>
              <w:rPr>
                <w:color w:val="808080"/>
              </w:rPr>
            </w:pPr>
            <w:r w:rsidRPr="00FF4867">
              <w:t xml:space="preserve">    </w:t>
            </w:r>
            <w:r w:rsidRPr="00FF4867">
              <w:rPr>
                <w:color w:val="808080"/>
              </w:rPr>
              <w:t>-- R1 40-4-6c: DMRS type for Rel.18 enhanced DMRS ports for PUSCH</w:t>
            </w:r>
          </w:p>
          <w:p w14:paraId="2B84C05E" w14:textId="77777777" w:rsidR="00943D26" w:rsidRPr="00FF4867" w:rsidRDefault="00943D26" w:rsidP="0021507D">
            <w:pPr>
              <w:pStyle w:val="PL"/>
            </w:pPr>
            <w:r w:rsidRPr="00FF4867">
              <w:t xml:space="preserve">    pusch-DMRS-TypeEnh-r18                             </w:t>
            </w:r>
            <w:r w:rsidRPr="00FF4867">
              <w:rPr>
                <w:color w:val="993366"/>
              </w:rPr>
              <w:t>SEQUENCE</w:t>
            </w:r>
            <w:r w:rsidRPr="00FF4867">
              <w:t xml:space="preserve"> {</w:t>
            </w:r>
          </w:p>
          <w:p w14:paraId="1ED4AB92" w14:textId="77777777" w:rsidR="00943D26" w:rsidRPr="00FF4867" w:rsidRDefault="00943D26" w:rsidP="0021507D">
            <w:pPr>
              <w:pStyle w:val="PL"/>
            </w:pPr>
            <w:r w:rsidRPr="00FF4867">
              <w:t xml:space="preserve">        dmrs-Type-r18                                      </w:t>
            </w:r>
            <w:r w:rsidRPr="00FF4867">
              <w:rPr>
                <w:color w:val="993366"/>
              </w:rPr>
              <w:t>ENUMERATED</w:t>
            </w:r>
            <w:r w:rsidRPr="00FF4867">
              <w:t xml:space="preserve"> {etype1, both},</w:t>
            </w:r>
          </w:p>
          <w:p w14:paraId="5FC6B636" w14:textId="77777777" w:rsidR="00943D26" w:rsidRPr="00FF4867" w:rsidRDefault="00943D26" w:rsidP="0021507D">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65491BF8" w14:textId="77777777" w:rsidR="00943D26" w:rsidRPr="00FF4867" w:rsidRDefault="00943D26" w:rsidP="0021507D">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40C2D794" w14:textId="77777777" w:rsidR="00943D26" w:rsidRPr="00FF4867" w:rsidRDefault="00943D26" w:rsidP="0021507D">
            <w:pPr>
              <w:pStyle w:val="PL"/>
            </w:pPr>
            <w:r w:rsidRPr="00FF4867">
              <w:t xml:space="preserve">            dmrs-TypeA-r18                                     </w:t>
            </w:r>
            <w:r w:rsidRPr="00FF4867">
              <w:rPr>
                <w:color w:val="993366"/>
              </w:rPr>
              <w:t>ENUMERATED</w:t>
            </w:r>
            <w:r w:rsidRPr="00FF4867">
              <w:t xml:space="preserve"> {supported},</w:t>
            </w:r>
          </w:p>
          <w:p w14:paraId="0DD5247B" w14:textId="77777777" w:rsidR="00943D26" w:rsidRPr="00FF4867" w:rsidRDefault="00943D26" w:rsidP="0021507D">
            <w:pPr>
              <w:pStyle w:val="PL"/>
              <w:rPr>
                <w:color w:val="808080"/>
              </w:rPr>
            </w:pPr>
            <w:r w:rsidRPr="00FF4867">
              <w:t xml:space="preserve">            </w:t>
            </w:r>
            <w:r w:rsidRPr="00FF4867">
              <w:rPr>
                <w:color w:val="808080"/>
              </w:rPr>
              <w:t>-- R1 40-4-6d: 2 symbols front-loaded DMRS (uplink) for Rel.18 enhanced DMRS ports for PUSCH</w:t>
            </w:r>
          </w:p>
          <w:p w14:paraId="44E542BF" w14:textId="77777777" w:rsidR="00943D26" w:rsidRPr="00FF4867" w:rsidRDefault="00943D26" w:rsidP="0021507D">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2A3E7ED7" w14:textId="77777777" w:rsidR="00943D26" w:rsidRPr="00FF4867" w:rsidRDefault="00943D26" w:rsidP="0021507D">
            <w:pPr>
              <w:pStyle w:val="PL"/>
              <w:rPr>
                <w:color w:val="808080"/>
              </w:rPr>
            </w:pPr>
            <w:r w:rsidRPr="00FF4867">
              <w:t xml:space="preserve">            </w:t>
            </w:r>
            <w:r w:rsidRPr="00FF4867">
              <w:rPr>
                <w:color w:val="808080"/>
              </w:rPr>
              <w:t>-- R1 40-4-6e: 2-symbol FL DMRS + one additional 2-symbols DMRS for Rel.18 enhanced DMRS ports for PUSCH</w:t>
            </w:r>
          </w:p>
          <w:p w14:paraId="3A94D5B3" w14:textId="77777777" w:rsidR="00943D26" w:rsidRPr="00FF4867" w:rsidRDefault="00943D26" w:rsidP="0021507D">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7AD6F476" w14:textId="77777777" w:rsidR="00943D26" w:rsidRPr="00FF4867" w:rsidRDefault="00943D26" w:rsidP="0021507D">
            <w:pPr>
              <w:pStyle w:val="PL"/>
              <w:rPr>
                <w:color w:val="808080"/>
              </w:rPr>
            </w:pPr>
            <w:r w:rsidRPr="00FF4867">
              <w:t xml:space="preserve">            </w:t>
            </w:r>
            <w:r w:rsidRPr="00FF4867">
              <w:rPr>
                <w:color w:val="808080"/>
              </w:rPr>
              <w:t>-- R1 40-4-6f: 1 symbol FL DMRS and 3 additional DMRS symbols for Rel.18 enhanced DMRS ports for PUSCH</w:t>
            </w:r>
          </w:p>
          <w:p w14:paraId="236D5B2A" w14:textId="77777777" w:rsidR="00943D26" w:rsidRPr="00FF4867" w:rsidRDefault="00943D26" w:rsidP="0021507D">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354F1D52" w14:textId="77777777" w:rsidR="00943D26" w:rsidRPr="00FF4867" w:rsidRDefault="00943D26" w:rsidP="0021507D">
            <w:pPr>
              <w:pStyle w:val="PL"/>
              <w:rPr>
                <w:color w:val="808080"/>
              </w:rPr>
            </w:pPr>
            <w:r w:rsidRPr="00FF4867">
              <w:t xml:space="preserve">            </w:t>
            </w:r>
            <w:r w:rsidRPr="00FF4867">
              <w:rPr>
                <w:color w:val="808080"/>
              </w:rPr>
              <w:t>-- R1 40-4-10: DMRS port configuration for PUSCH with 8Tx</w:t>
            </w:r>
          </w:p>
          <w:p w14:paraId="37249C12" w14:textId="77777777" w:rsidR="00943D26" w:rsidRPr="00FF4867" w:rsidRDefault="00943D26" w:rsidP="0021507D">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12842ABF" w14:textId="77777777" w:rsidR="00943D26" w:rsidRPr="00FF4867" w:rsidRDefault="00943D26" w:rsidP="0021507D">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73688A72" w14:textId="77777777" w:rsidR="00943D26" w:rsidRPr="00FF4867" w:rsidRDefault="00943D26" w:rsidP="0021507D">
            <w:pPr>
              <w:pStyle w:val="PL"/>
              <w:rPr>
                <w:rFonts w:eastAsia="DengXian"/>
                <w:color w:val="808080"/>
              </w:rPr>
            </w:pPr>
            <w:r w:rsidRPr="00FF4867">
              <w:rPr>
                <w:rFonts w:eastAsia="DengXian"/>
              </w:rPr>
              <w:t xml:space="preserve">          </w:t>
            </w:r>
            <w:r w:rsidRPr="00FF4867">
              <w:rPr>
                <w:color w:val="808080"/>
              </w:rPr>
              <w:t>-- R1 40-4-6a: Basic feature of Rel.18 enhanced DMRS ports for PUSCH for scheduling type B for Rel.18 enhanced DMRS ports</w:t>
            </w:r>
          </w:p>
          <w:p w14:paraId="0C9425F0" w14:textId="77777777" w:rsidR="00943D26" w:rsidRPr="00FF4867" w:rsidRDefault="00943D26" w:rsidP="0021507D">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2A8018AB" w14:textId="77777777" w:rsidR="00943D26" w:rsidRPr="00FF4867" w:rsidRDefault="00943D26" w:rsidP="0021507D">
            <w:pPr>
              <w:pStyle w:val="PL"/>
              <w:rPr>
                <w:color w:val="808080"/>
              </w:rPr>
            </w:pPr>
            <w:r w:rsidRPr="00FF4867">
              <w:t xml:space="preserve">        </w:t>
            </w:r>
            <w:r w:rsidRPr="00FF4867">
              <w:rPr>
                <w:color w:val="808080"/>
              </w:rPr>
              <w:t>-- R1 40-4-6g: 1 port UL PTRS for Rel.18 enhanced DMRS ports for PUSCH with rank 1-4</w:t>
            </w:r>
          </w:p>
          <w:p w14:paraId="0F3F1F9B" w14:textId="77777777" w:rsidR="00943D26" w:rsidRPr="00FF4867" w:rsidRDefault="00943D26" w:rsidP="0021507D">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03AC3BBA" w14:textId="77777777" w:rsidR="00943D26" w:rsidRPr="00FF4867" w:rsidRDefault="00943D26" w:rsidP="0021507D">
            <w:pPr>
              <w:pStyle w:val="PL"/>
              <w:rPr>
                <w:color w:val="808080"/>
              </w:rPr>
            </w:pPr>
            <w:r w:rsidRPr="00FF4867">
              <w:t xml:space="preserve">        </w:t>
            </w:r>
            <w:r w:rsidRPr="00FF4867">
              <w:rPr>
                <w:color w:val="808080"/>
              </w:rPr>
              <w:t>-- R1 40-4-6h: 1 port UL PTRS for Rel.18 enhanced DMRS ports for PUSCH with rank 5-8</w:t>
            </w:r>
          </w:p>
          <w:p w14:paraId="017C0DD0" w14:textId="77777777" w:rsidR="00943D26" w:rsidRPr="00FF4867" w:rsidRDefault="00943D26" w:rsidP="0021507D">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0F2AA3BB" w14:textId="77777777" w:rsidR="00943D26" w:rsidRPr="00FF4867" w:rsidRDefault="00943D26" w:rsidP="0021507D">
            <w:pPr>
              <w:pStyle w:val="PL"/>
              <w:rPr>
                <w:color w:val="808080"/>
              </w:rPr>
            </w:pPr>
            <w:r w:rsidRPr="00FF4867">
              <w:t xml:space="preserve">        </w:t>
            </w:r>
            <w:r w:rsidRPr="00FF4867">
              <w:rPr>
                <w:color w:val="808080"/>
              </w:rPr>
              <w:t>-- R1 40-4-6i: 2 port UL PTRS for Rel.18 enhanced DMRS ports for PUSCH with rank 1-4</w:t>
            </w:r>
          </w:p>
          <w:p w14:paraId="71D7F521" w14:textId="77777777" w:rsidR="00943D26" w:rsidRPr="00FF4867" w:rsidRDefault="00943D26" w:rsidP="0021507D">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04E3E12D" w14:textId="77777777" w:rsidR="00943D26" w:rsidRPr="00FF4867" w:rsidRDefault="00943D26" w:rsidP="0021507D">
            <w:pPr>
              <w:pStyle w:val="PL"/>
              <w:rPr>
                <w:color w:val="808080"/>
              </w:rPr>
            </w:pPr>
            <w:r w:rsidRPr="00FF4867">
              <w:t xml:space="preserve">        </w:t>
            </w:r>
            <w:r w:rsidRPr="00FF4867">
              <w:rPr>
                <w:color w:val="808080"/>
              </w:rPr>
              <w:t>-- R1 40-4-6j: 2 port UL PTRS for Rel.18 enhanced DMRS ports for PUSCH with rank 5-8</w:t>
            </w:r>
          </w:p>
          <w:p w14:paraId="35421F8A" w14:textId="77777777" w:rsidR="00943D26" w:rsidRPr="00FF4867" w:rsidRDefault="00943D26" w:rsidP="0021507D">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44C0C0B5" w14:textId="77777777" w:rsidR="00943D26" w:rsidRPr="00FF4867" w:rsidRDefault="00943D26" w:rsidP="0021507D">
            <w:pPr>
              <w:pStyle w:val="PL"/>
            </w:pPr>
            <w:r w:rsidRPr="00FF4867">
              <w:t xml:space="preserve">    }                                                                                                               </w:t>
            </w:r>
            <w:r w:rsidRPr="00FF4867">
              <w:rPr>
                <w:color w:val="993366"/>
              </w:rPr>
              <w:t>OPTIONAL</w:t>
            </w:r>
            <w:r w:rsidRPr="00FF4867">
              <w:t>,</w:t>
            </w:r>
          </w:p>
          <w:p w14:paraId="31ADB5D9" w14:textId="77777777" w:rsidR="00943D26" w:rsidRPr="00FF4867" w:rsidRDefault="00943D26" w:rsidP="0021507D">
            <w:pPr>
              <w:pStyle w:val="PL"/>
              <w:rPr>
                <w:color w:val="808080"/>
              </w:rPr>
            </w:pPr>
            <w:r w:rsidRPr="00FF4867">
              <w:t xml:space="preserve">    </w:t>
            </w:r>
            <w:r w:rsidRPr="00FF4867">
              <w:rPr>
                <w:color w:val="808080"/>
              </w:rPr>
              <w:t>-- R1 40-4-13: Support Rel-18 UL DMRS with single-DCI based M-TRP</w:t>
            </w:r>
          </w:p>
          <w:p w14:paraId="7026145B" w14:textId="77777777" w:rsidR="00943D26" w:rsidRPr="00FF4867" w:rsidRDefault="00943D26" w:rsidP="0021507D">
            <w:pPr>
              <w:pStyle w:val="PL"/>
            </w:pPr>
            <w:r w:rsidRPr="00FF4867">
              <w:t xml:space="preserve">    ul-DMRS-SingleDCI-M-TRP-r18                        </w:t>
            </w:r>
            <w:r w:rsidRPr="00FF4867">
              <w:rPr>
                <w:color w:val="993366"/>
              </w:rPr>
              <w:t>ENUMERATED</w:t>
            </w:r>
            <w:r w:rsidRPr="00FF4867">
              <w:t xml:space="preserve"> {supported}                                       </w:t>
            </w:r>
            <w:r w:rsidRPr="00FF4867">
              <w:rPr>
                <w:color w:val="993366"/>
              </w:rPr>
              <w:t>OPTIONAL</w:t>
            </w:r>
            <w:r w:rsidRPr="00FF4867">
              <w:t>,</w:t>
            </w:r>
          </w:p>
          <w:p w14:paraId="7FE7CEAE" w14:textId="77777777" w:rsidR="00943D26" w:rsidRPr="00FF4867" w:rsidRDefault="00943D26" w:rsidP="0021507D">
            <w:pPr>
              <w:pStyle w:val="PL"/>
              <w:rPr>
                <w:color w:val="808080"/>
              </w:rPr>
            </w:pPr>
            <w:r w:rsidRPr="00FF4867">
              <w:t xml:space="preserve">    </w:t>
            </w:r>
            <w:r w:rsidRPr="00FF4867">
              <w:rPr>
                <w:color w:val="808080"/>
              </w:rPr>
              <w:t>-- R1 40-4-14: Support Rel-18 UL DMRS with M-DCI based M-TRP</w:t>
            </w:r>
          </w:p>
          <w:p w14:paraId="7AF0F181" w14:textId="77777777" w:rsidR="00943D26" w:rsidRPr="00FF4867" w:rsidRDefault="00943D26" w:rsidP="0021507D">
            <w:pPr>
              <w:pStyle w:val="PL"/>
            </w:pPr>
            <w:r w:rsidRPr="00FF4867">
              <w:t xml:space="preserve">    ul-DMRS-M-DCI-M-TRP-r18                            </w:t>
            </w:r>
            <w:r w:rsidRPr="00FF4867">
              <w:rPr>
                <w:color w:val="993366"/>
              </w:rPr>
              <w:t>ENUMERATED</w:t>
            </w:r>
            <w:r w:rsidRPr="00FF4867">
              <w:t xml:space="preserve"> {supported}                                       </w:t>
            </w:r>
            <w:r w:rsidRPr="00FF4867">
              <w:rPr>
                <w:color w:val="993366"/>
              </w:rPr>
              <w:t>OPTIONAL</w:t>
            </w:r>
            <w:r w:rsidRPr="00FF4867">
              <w:t>,</w:t>
            </w:r>
          </w:p>
          <w:p w14:paraId="086DCB4B" w14:textId="77777777" w:rsidR="00943D26" w:rsidRPr="00FF4867" w:rsidRDefault="00943D26" w:rsidP="0021507D">
            <w:pPr>
              <w:pStyle w:val="PL"/>
              <w:rPr>
                <w:color w:val="808080"/>
              </w:rPr>
            </w:pPr>
            <w:r w:rsidRPr="00FF4867">
              <w:t xml:space="preserve">    </w:t>
            </w:r>
            <w:r w:rsidRPr="00FF4867">
              <w:rPr>
                <w:color w:val="808080"/>
              </w:rPr>
              <w:t>-- R1 40-5-5: Maximum 2 SP and 1 periodic SRS sets for 8T8R antenna switching</w:t>
            </w:r>
          </w:p>
          <w:p w14:paraId="771C9F3C" w14:textId="77777777" w:rsidR="00943D26" w:rsidRPr="00FF4867" w:rsidRDefault="00943D26" w:rsidP="0021507D">
            <w:pPr>
              <w:pStyle w:val="PL"/>
            </w:pPr>
            <w:r w:rsidRPr="00FF4867">
              <w:t xml:space="preserve">    srs-AntennaSwitching8T8R2SP-1Periodic-r18                   </w:t>
            </w:r>
            <w:r w:rsidRPr="00FF4867">
              <w:rPr>
                <w:color w:val="993366"/>
              </w:rPr>
              <w:t>ENUMERATED</w:t>
            </w:r>
            <w:r w:rsidRPr="00FF4867">
              <w:t xml:space="preserve"> {supported}                              </w:t>
            </w:r>
            <w:r w:rsidRPr="00FF4867">
              <w:rPr>
                <w:color w:val="993366"/>
              </w:rPr>
              <w:t>OPTIONAL</w:t>
            </w:r>
            <w:r w:rsidRPr="00FF4867">
              <w:t>,</w:t>
            </w:r>
          </w:p>
          <w:p w14:paraId="2015BA55" w14:textId="77777777" w:rsidR="00943D26" w:rsidRPr="00FF4867" w:rsidRDefault="00943D26" w:rsidP="0021507D">
            <w:pPr>
              <w:pStyle w:val="PL"/>
            </w:pPr>
          </w:p>
          <w:p w14:paraId="7C9A1A2E" w14:textId="77777777" w:rsidR="00943D26" w:rsidRPr="00FF4867" w:rsidRDefault="00943D26" w:rsidP="0021507D">
            <w:pPr>
              <w:pStyle w:val="PL"/>
              <w:rPr>
                <w:color w:val="808080"/>
              </w:rPr>
            </w:pPr>
            <w:r w:rsidRPr="00FF4867">
              <w:t xml:space="preserve">    </w:t>
            </w:r>
            <w:r w:rsidRPr="00FF4867">
              <w:rPr>
                <w:color w:val="808080"/>
              </w:rPr>
              <w:t>-- R1 40-6-4: Single-DCI based STx2P SFN scheme for PUCCH</w:t>
            </w:r>
          </w:p>
          <w:p w14:paraId="3EEB459B" w14:textId="77777777" w:rsidR="00943D26" w:rsidRPr="00FF4867" w:rsidRDefault="00943D26" w:rsidP="0021507D">
            <w:pPr>
              <w:pStyle w:val="PL"/>
            </w:pPr>
            <w:r w:rsidRPr="00FF4867">
              <w:t xml:space="preserve">    pucch-SingleDCI-STx2P-SFN-r18                      </w:t>
            </w:r>
            <w:r w:rsidRPr="00FF4867">
              <w:rPr>
                <w:color w:val="993366"/>
              </w:rPr>
              <w:t>ENUMERATED</w:t>
            </w:r>
            <w:r w:rsidRPr="00FF4867">
              <w:t xml:space="preserve"> {pf0-2, pf1-3-4, pf0-4}                           </w:t>
            </w:r>
            <w:r w:rsidRPr="00FF4867">
              <w:rPr>
                <w:color w:val="993366"/>
              </w:rPr>
              <w:t>OPTIONAL</w:t>
            </w:r>
            <w:r w:rsidRPr="00FF4867">
              <w:t>,</w:t>
            </w:r>
          </w:p>
          <w:p w14:paraId="62DA1E8D" w14:textId="77777777" w:rsidR="00943D26" w:rsidRPr="00FF4867" w:rsidRDefault="00943D26" w:rsidP="0021507D">
            <w:pPr>
              <w:pStyle w:val="PL"/>
            </w:pPr>
          </w:p>
          <w:p w14:paraId="64D2FFDB" w14:textId="77777777" w:rsidR="00943D26" w:rsidRPr="00FF4867" w:rsidRDefault="00943D26" w:rsidP="0021507D">
            <w:pPr>
              <w:pStyle w:val="PL"/>
              <w:rPr>
                <w:color w:val="808080"/>
              </w:rPr>
            </w:pPr>
            <w:r w:rsidRPr="00FF4867">
              <w:t xml:space="preserve">    </w:t>
            </w:r>
            <w:r w:rsidRPr="00FF4867">
              <w:rPr>
                <w:color w:val="808080"/>
              </w:rPr>
              <w:t>-- R1 41-4-6: Positioning SRS bandwidth aggregation in RRC_CONNECTED</w:t>
            </w:r>
          </w:p>
          <w:p w14:paraId="0DAE5F56" w14:textId="77777777" w:rsidR="00943D26" w:rsidRPr="00FF4867" w:rsidRDefault="00943D26" w:rsidP="0021507D">
            <w:pPr>
              <w:pStyle w:val="PL"/>
            </w:pPr>
            <w:r w:rsidRPr="00FF4867">
              <w:t xml:space="preserve">    posSRS-BWA-RRC-Connected-r18                       PosSRS-BWA-RRC-Connected-r18                                 </w:t>
            </w:r>
            <w:r w:rsidRPr="00FF4867">
              <w:rPr>
                <w:color w:val="993366"/>
              </w:rPr>
              <w:t>OPTIONAL</w:t>
            </w:r>
            <w:r w:rsidRPr="00FF4867">
              <w:t>,</w:t>
            </w:r>
          </w:p>
          <w:p w14:paraId="758C137F" w14:textId="77777777" w:rsidR="00943D26" w:rsidRPr="00FF4867" w:rsidRDefault="00943D26" w:rsidP="0021507D">
            <w:pPr>
              <w:pStyle w:val="PL"/>
              <w:rPr>
                <w:color w:val="808080"/>
              </w:rPr>
            </w:pPr>
            <w:r w:rsidRPr="00FF4867">
              <w:t xml:space="preserve">    </w:t>
            </w:r>
            <w:r w:rsidRPr="00FF4867">
              <w:rPr>
                <w:color w:val="808080"/>
              </w:rPr>
              <w:t>-- R1 41-4-7: Positioning SRS bandwidth aggregation independent from UL communication CA in RRC_CONNECTED</w:t>
            </w:r>
          </w:p>
          <w:p w14:paraId="19D4E441" w14:textId="77777777" w:rsidR="00943D26" w:rsidRPr="00FF4867" w:rsidRDefault="00943D26" w:rsidP="0021507D">
            <w:pPr>
              <w:pStyle w:val="PL"/>
            </w:pPr>
            <w:r w:rsidRPr="00FF4867">
              <w:t xml:space="preserve">    posSRS-BWA-IndependentCA-RRC-Connected-r18         PosSRS-BWA-IndependentCA-RRC-Connected-r18                   </w:t>
            </w:r>
            <w:r w:rsidRPr="00FF4867">
              <w:rPr>
                <w:color w:val="993366"/>
              </w:rPr>
              <w:t>OPTIONAL</w:t>
            </w:r>
            <w:r w:rsidRPr="00FF4867">
              <w:t>,</w:t>
            </w:r>
          </w:p>
          <w:p w14:paraId="1745417F" w14:textId="77777777" w:rsidR="00943D26" w:rsidRPr="00FF4867" w:rsidRDefault="00943D26" w:rsidP="0021507D">
            <w:pPr>
              <w:pStyle w:val="PL"/>
              <w:rPr>
                <w:color w:val="808080"/>
              </w:rPr>
            </w:pPr>
            <w:r w:rsidRPr="00FF4867">
              <w:t xml:space="preserve">    </w:t>
            </w:r>
            <w:r w:rsidRPr="00FF4867">
              <w:rPr>
                <w:color w:val="808080"/>
              </w:rPr>
              <w:t>-- R1 41-4-9: Indicate which other bands in the band combination are affected due to the need of a guard period</w:t>
            </w:r>
          </w:p>
          <w:p w14:paraId="56EE5B3C" w14:textId="77777777" w:rsidR="00943D26" w:rsidRPr="00FF4867" w:rsidRDefault="00943D26" w:rsidP="0021507D">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12EEC2F" w14:textId="77777777" w:rsidR="00943D26" w:rsidRPr="00FF4867" w:rsidRDefault="00943D26" w:rsidP="0021507D">
            <w:pPr>
              <w:pStyle w:val="PL"/>
            </w:pPr>
          </w:p>
          <w:p w14:paraId="50278351" w14:textId="77777777" w:rsidR="00943D26" w:rsidRPr="00FF4867" w:rsidRDefault="00943D26" w:rsidP="0021507D">
            <w:pPr>
              <w:pStyle w:val="PL"/>
              <w:rPr>
                <w:color w:val="808080"/>
              </w:rPr>
            </w:pPr>
            <w:r w:rsidRPr="00FF4867">
              <w:t xml:space="preserve">    </w:t>
            </w:r>
            <w:r w:rsidRPr="00FF4867">
              <w:rPr>
                <w:color w:val="808080"/>
              </w:rPr>
              <w:t>-- R4 27-1 TxDiversity for 4Tx</w:t>
            </w:r>
          </w:p>
          <w:p w14:paraId="16E595C4" w14:textId="77777777" w:rsidR="00943D26" w:rsidRPr="00FF4867" w:rsidRDefault="00943D26" w:rsidP="0021507D">
            <w:pPr>
              <w:pStyle w:val="PL"/>
            </w:pPr>
            <w:r w:rsidRPr="00FF4867">
              <w:t xml:space="preserve">    txDiversity4Tx-r18                                 </w:t>
            </w:r>
            <w:r w:rsidRPr="00FF4867">
              <w:rPr>
                <w:color w:val="993366"/>
              </w:rPr>
              <w:t>ENUMERATED</w:t>
            </w:r>
            <w:r w:rsidRPr="00FF4867">
              <w:t xml:space="preserve"> {supported}                                       </w:t>
            </w:r>
            <w:r w:rsidRPr="00FF4867">
              <w:rPr>
                <w:color w:val="993366"/>
              </w:rPr>
              <w:t>OPTIONAL</w:t>
            </w:r>
            <w:r w:rsidRPr="00FF4867">
              <w:t>,</w:t>
            </w:r>
          </w:p>
          <w:p w14:paraId="00AF43CB" w14:textId="77777777" w:rsidR="00943D26" w:rsidRPr="00FF4867" w:rsidRDefault="00943D26" w:rsidP="0021507D">
            <w:pPr>
              <w:pStyle w:val="PL"/>
            </w:pPr>
          </w:p>
          <w:p w14:paraId="5EC87013" w14:textId="77777777" w:rsidR="00943D26" w:rsidRPr="00FF4867" w:rsidRDefault="00943D26" w:rsidP="0021507D">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4A8084FC" w14:textId="77777777" w:rsidR="00943D26" w:rsidRPr="00FF4867" w:rsidRDefault="00943D26" w:rsidP="0021507D">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3F7A950F" w14:textId="77777777" w:rsidR="00943D26" w:rsidRPr="00FF4867" w:rsidRDefault="00943D26" w:rsidP="0021507D">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5CB52E4C" w14:textId="77777777" w:rsidR="00943D26" w:rsidRPr="00FF4867" w:rsidRDefault="00943D26" w:rsidP="0021507D">
            <w:pPr>
              <w:pStyle w:val="PL"/>
            </w:pPr>
            <w:r w:rsidRPr="00FF4867">
              <w:lastRenderedPageBreak/>
              <w:t xml:space="preserve">    powerBoosting-pi2BPSK-QPSK-Modified-r18            </w:t>
            </w:r>
            <w:r w:rsidRPr="00FF4867">
              <w:rPr>
                <w:color w:val="993366"/>
              </w:rPr>
              <w:t>ENUMERATED</w:t>
            </w:r>
            <w:r w:rsidRPr="00FF4867">
              <w:t xml:space="preserve"> {supported}                                       </w:t>
            </w:r>
            <w:r w:rsidRPr="00FF4867">
              <w:rPr>
                <w:color w:val="993366"/>
              </w:rPr>
              <w:t>OPTIONAL</w:t>
            </w:r>
            <w:r w:rsidRPr="00FF4867">
              <w:t>,</w:t>
            </w:r>
          </w:p>
          <w:p w14:paraId="2DBE0F40" w14:textId="77777777" w:rsidR="00943D26" w:rsidRPr="00FF4867" w:rsidRDefault="00943D26" w:rsidP="0021507D">
            <w:pPr>
              <w:pStyle w:val="PL"/>
              <w:rPr>
                <w:color w:val="808080"/>
              </w:rPr>
            </w:pPr>
            <w:r w:rsidRPr="00FF4867">
              <w:t xml:space="preserve">    </w:t>
            </w:r>
            <w:r w:rsidRPr="00FF4867">
              <w:rPr>
                <w:color w:val="808080"/>
              </w:rPr>
              <w:t>-- R4 44-1 TxDiversity for 2Tx</w:t>
            </w:r>
          </w:p>
          <w:p w14:paraId="6F5BC477" w14:textId="77777777" w:rsidR="00943D26" w:rsidRPr="00FF4867" w:rsidRDefault="00943D26" w:rsidP="0021507D">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2E8D0E9B" w14:textId="77777777" w:rsidR="00943D26" w:rsidRPr="00FF4867" w:rsidRDefault="00943D26" w:rsidP="0021507D">
            <w:pPr>
              <w:pStyle w:val="PL"/>
            </w:pPr>
            <w:r w:rsidRPr="00FF4867">
              <w:t>}</w:t>
            </w:r>
          </w:p>
          <w:p w14:paraId="74761012" w14:textId="77777777" w:rsidR="00943D26" w:rsidRPr="00FF4867" w:rsidRDefault="00943D26" w:rsidP="0021507D">
            <w:pPr>
              <w:pStyle w:val="PL"/>
            </w:pPr>
          </w:p>
          <w:p w14:paraId="7053727B" w14:textId="77777777" w:rsidR="00943D26" w:rsidRPr="00FF4867" w:rsidRDefault="00943D26" w:rsidP="0021507D">
            <w:pPr>
              <w:pStyle w:val="PL"/>
            </w:pPr>
            <w:r w:rsidRPr="00FF4867">
              <w:t xml:space="preserve">SubSlot-Config-r16 ::=                  </w:t>
            </w:r>
            <w:r w:rsidRPr="00FF4867">
              <w:rPr>
                <w:color w:val="993366"/>
              </w:rPr>
              <w:t>SEQUENCE</w:t>
            </w:r>
            <w:r w:rsidRPr="00FF4867">
              <w:t xml:space="preserve"> {</w:t>
            </w:r>
          </w:p>
          <w:p w14:paraId="4C5BC0C2"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76FEB7DA"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24E01D2F" w14:textId="77777777" w:rsidR="00943D26" w:rsidRPr="00FF4867" w:rsidRDefault="00943D26" w:rsidP="0021507D">
            <w:pPr>
              <w:pStyle w:val="PL"/>
            </w:pPr>
            <w:r w:rsidRPr="00FF4867">
              <w:t>}</w:t>
            </w:r>
          </w:p>
          <w:p w14:paraId="44CC58A2" w14:textId="77777777" w:rsidR="00943D26" w:rsidRPr="00FF4867" w:rsidRDefault="00943D26" w:rsidP="0021507D">
            <w:pPr>
              <w:pStyle w:val="PL"/>
            </w:pPr>
          </w:p>
          <w:p w14:paraId="6E712068" w14:textId="77777777" w:rsidR="00943D26" w:rsidRPr="00FF4867" w:rsidRDefault="00943D26" w:rsidP="0021507D">
            <w:pPr>
              <w:pStyle w:val="PL"/>
            </w:pPr>
            <w:r w:rsidRPr="00FF4867">
              <w:t xml:space="preserve">SRS-AllPosResources-r16 ::=               </w:t>
            </w:r>
            <w:r w:rsidRPr="00FF4867">
              <w:rPr>
                <w:color w:val="993366"/>
              </w:rPr>
              <w:t>SEQUENCE</w:t>
            </w:r>
            <w:r w:rsidRPr="00FF4867">
              <w:t xml:space="preserve"> {</w:t>
            </w:r>
          </w:p>
          <w:p w14:paraId="04F522A8" w14:textId="77777777" w:rsidR="00943D26" w:rsidRPr="00FF4867" w:rsidRDefault="00943D26" w:rsidP="0021507D">
            <w:pPr>
              <w:pStyle w:val="PL"/>
            </w:pPr>
            <w:r w:rsidRPr="00FF4867">
              <w:t xml:space="preserve">    srs-PosResources-r16                      SRS-PosResources-r16,</w:t>
            </w:r>
          </w:p>
          <w:p w14:paraId="4B3F37A9" w14:textId="77777777" w:rsidR="00943D26" w:rsidRPr="00FF4867" w:rsidRDefault="00943D26" w:rsidP="0021507D">
            <w:pPr>
              <w:pStyle w:val="PL"/>
            </w:pPr>
            <w:r w:rsidRPr="00FF4867">
              <w:t xml:space="preserve">    srs-PosResourceAP-r16                     SRS-PosResourceAP-r16                </w:t>
            </w:r>
            <w:r w:rsidRPr="00FF4867">
              <w:rPr>
                <w:color w:val="993366"/>
              </w:rPr>
              <w:t>OPTIONAL</w:t>
            </w:r>
            <w:r w:rsidRPr="00FF4867">
              <w:t>,</w:t>
            </w:r>
          </w:p>
          <w:p w14:paraId="534723D0" w14:textId="77777777" w:rsidR="00943D26" w:rsidRPr="00FF4867" w:rsidRDefault="00943D26" w:rsidP="0021507D">
            <w:pPr>
              <w:pStyle w:val="PL"/>
            </w:pPr>
            <w:r w:rsidRPr="00FF4867">
              <w:t xml:space="preserve">    srs-PosResourceSP-r16                     SRS-PosResourceSP-r16                </w:t>
            </w:r>
            <w:r w:rsidRPr="00FF4867">
              <w:rPr>
                <w:color w:val="993366"/>
              </w:rPr>
              <w:t>OPTIONAL</w:t>
            </w:r>
          </w:p>
          <w:p w14:paraId="6B35BF19" w14:textId="77777777" w:rsidR="00943D26" w:rsidRPr="00FF4867" w:rsidRDefault="00943D26" w:rsidP="0021507D">
            <w:pPr>
              <w:pStyle w:val="PL"/>
            </w:pPr>
            <w:r w:rsidRPr="00FF4867">
              <w:t>}</w:t>
            </w:r>
          </w:p>
          <w:p w14:paraId="07F10870" w14:textId="77777777" w:rsidR="00943D26" w:rsidRPr="00FF4867" w:rsidRDefault="00943D26" w:rsidP="0021507D">
            <w:pPr>
              <w:pStyle w:val="PL"/>
            </w:pPr>
          </w:p>
          <w:p w14:paraId="44DD68CF" w14:textId="77777777" w:rsidR="00943D26" w:rsidRPr="00FF4867" w:rsidRDefault="00943D26" w:rsidP="0021507D">
            <w:pPr>
              <w:pStyle w:val="PL"/>
            </w:pPr>
            <w:r w:rsidRPr="00FF4867">
              <w:t xml:space="preserve">SRS-PosResources-r16 ::=                       </w:t>
            </w:r>
            <w:r w:rsidRPr="00FF4867">
              <w:rPr>
                <w:color w:val="993366"/>
              </w:rPr>
              <w:t>SEQUENCE</w:t>
            </w:r>
            <w:r w:rsidRPr="00FF4867">
              <w:t xml:space="preserve"> {</w:t>
            </w:r>
          </w:p>
          <w:p w14:paraId="7D0AA8E8" w14:textId="77777777" w:rsidR="00943D26" w:rsidRPr="00FF4867" w:rsidRDefault="00943D26" w:rsidP="0021507D">
            <w:pPr>
              <w:pStyle w:val="PL"/>
            </w:pPr>
            <w:r w:rsidRPr="00FF4867">
              <w:t xml:space="preserve">    maxNumberSRS-PosResourceSetPerBWP-r16                </w:t>
            </w:r>
            <w:r w:rsidRPr="00FF4867">
              <w:rPr>
                <w:color w:val="993366"/>
              </w:rPr>
              <w:t>ENUMERATED</w:t>
            </w:r>
            <w:r w:rsidRPr="00FF4867">
              <w:t xml:space="preserve"> {n1, n2, n4, n8, n12, n16},</w:t>
            </w:r>
          </w:p>
          <w:p w14:paraId="1CFED913" w14:textId="77777777" w:rsidR="00943D26" w:rsidRPr="00FF4867" w:rsidRDefault="00943D26" w:rsidP="0021507D">
            <w:pPr>
              <w:pStyle w:val="PL"/>
            </w:pPr>
            <w:r w:rsidRPr="00FF4867">
              <w:t xml:space="preserve">    maxNumberSRS-PosResourcesPerBWP-r16                  </w:t>
            </w:r>
            <w:r w:rsidRPr="00FF4867">
              <w:rPr>
                <w:color w:val="993366"/>
              </w:rPr>
              <w:t>ENUMERATED</w:t>
            </w:r>
            <w:r w:rsidRPr="00FF4867">
              <w:t xml:space="preserve"> {n1, n2, n4, n8, n16, n32, n64},</w:t>
            </w:r>
          </w:p>
          <w:p w14:paraId="77DA6D10" w14:textId="77777777" w:rsidR="00943D26" w:rsidRPr="00FF4867" w:rsidRDefault="00943D26" w:rsidP="0021507D">
            <w:pPr>
              <w:pStyle w:val="PL"/>
            </w:pPr>
            <w:r w:rsidRPr="00FF4867">
              <w:t xml:space="preserve">    maxNumberSRS-ResourcesPerBWP-PerSlot-r16             </w:t>
            </w:r>
            <w:r w:rsidRPr="00FF4867">
              <w:rPr>
                <w:color w:val="993366"/>
              </w:rPr>
              <w:t>ENUMERATED</w:t>
            </w:r>
            <w:r w:rsidRPr="00FF4867">
              <w:t xml:space="preserve"> {n1, n2, n3, n4, n5, n6, n8, n10, n12, n14},</w:t>
            </w:r>
          </w:p>
          <w:p w14:paraId="119703BD" w14:textId="77777777" w:rsidR="00943D26" w:rsidRPr="00FF4867" w:rsidRDefault="00943D26" w:rsidP="0021507D">
            <w:pPr>
              <w:pStyle w:val="PL"/>
            </w:pPr>
            <w:r w:rsidRPr="00FF4867">
              <w:t xml:space="preserve">    maxNumberPeriodicSRS-PosResourcesPerBWP-r16          </w:t>
            </w:r>
            <w:r w:rsidRPr="00FF4867">
              <w:rPr>
                <w:color w:val="993366"/>
              </w:rPr>
              <w:t>ENUMERATED</w:t>
            </w:r>
            <w:r w:rsidRPr="00FF4867">
              <w:t xml:space="preserve"> {n1, n2, n4, n8, n16, n32, n64},</w:t>
            </w:r>
          </w:p>
          <w:p w14:paraId="697725FA" w14:textId="77777777" w:rsidR="00943D26" w:rsidRPr="00FF4867" w:rsidRDefault="00943D26" w:rsidP="0021507D">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1AF8CA21" w14:textId="77777777" w:rsidR="00943D26" w:rsidRPr="00FF4867" w:rsidRDefault="00943D26" w:rsidP="0021507D">
            <w:pPr>
              <w:pStyle w:val="PL"/>
            </w:pPr>
            <w:r w:rsidRPr="00FF4867">
              <w:t>}</w:t>
            </w:r>
          </w:p>
          <w:p w14:paraId="556F1374" w14:textId="77777777" w:rsidR="00943D26" w:rsidRPr="00FF4867" w:rsidRDefault="00943D26" w:rsidP="0021507D">
            <w:pPr>
              <w:pStyle w:val="PL"/>
            </w:pPr>
          </w:p>
          <w:p w14:paraId="214A1D36" w14:textId="77777777" w:rsidR="00943D26" w:rsidRPr="00FF4867" w:rsidRDefault="00943D26" w:rsidP="0021507D">
            <w:pPr>
              <w:pStyle w:val="PL"/>
            </w:pPr>
            <w:r w:rsidRPr="00FF4867">
              <w:t xml:space="preserve">SRS-PosResourceAP-r16 ::=                </w:t>
            </w:r>
            <w:r w:rsidRPr="00FF4867">
              <w:rPr>
                <w:color w:val="993366"/>
              </w:rPr>
              <w:t>SEQUENCE</w:t>
            </w:r>
            <w:r w:rsidRPr="00FF4867">
              <w:t xml:space="preserve"> {</w:t>
            </w:r>
          </w:p>
          <w:p w14:paraId="334F72D1" w14:textId="77777777" w:rsidR="00943D26" w:rsidRPr="00FF4867" w:rsidRDefault="00943D26" w:rsidP="0021507D">
            <w:pPr>
              <w:pStyle w:val="PL"/>
            </w:pPr>
            <w:r w:rsidRPr="00FF4867">
              <w:t xml:space="preserve">    maxNumberAP-SRS-PosResourcesPerBWP-r16         </w:t>
            </w:r>
            <w:r w:rsidRPr="00FF4867">
              <w:rPr>
                <w:color w:val="993366"/>
              </w:rPr>
              <w:t>ENUMERATED</w:t>
            </w:r>
            <w:r w:rsidRPr="00FF4867">
              <w:t xml:space="preserve"> {n1, n2, n4, n8, n16, n32, n64},</w:t>
            </w:r>
          </w:p>
          <w:p w14:paraId="09F4795F" w14:textId="77777777" w:rsidR="00943D26" w:rsidRPr="00FF4867" w:rsidRDefault="00943D26" w:rsidP="0021507D">
            <w:pPr>
              <w:pStyle w:val="PL"/>
            </w:pPr>
            <w:r w:rsidRPr="00FF4867">
              <w:t xml:space="preserve">    maxNumberAP-SRS-PosResourcesPerBWP-PerSlot-r16 </w:t>
            </w:r>
            <w:r w:rsidRPr="00FF4867">
              <w:rPr>
                <w:color w:val="993366"/>
              </w:rPr>
              <w:t>ENUMERATED</w:t>
            </w:r>
            <w:r w:rsidRPr="00FF4867">
              <w:t xml:space="preserve"> {n1, n2, n3, n4, n5, n6, n8, n10, n12, n14}</w:t>
            </w:r>
          </w:p>
          <w:p w14:paraId="02E0E2E5" w14:textId="77777777" w:rsidR="00943D26" w:rsidRPr="00FF4867" w:rsidRDefault="00943D26" w:rsidP="0021507D">
            <w:pPr>
              <w:pStyle w:val="PL"/>
            </w:pPr>
            <w:r w:rsidRPr="00FF4867">
              <w:t>}</w:t>
            </w:r>
          </w:p>
          <w:p w14:paraId="086D1335" w14:textId="77777777" w:rsidR="00943D26" w:rsidRPr="00FF4867" w:rsidRDefault="00943D26" w:rsidP="0021507D">
            <w:pPr>
              <w:pStyle w:val="PL"/>
            </w:pPr>
          </w:p>
          <w:p w14:paraId="5B868B95" w14:textId="77777777" w:rsidR="00943D26" w:rsidRPr="00FF4867" w:rsidRDefault="00943D26" w:rsidP="0021507D">
            <w:pPr>
              <w:pStyle w:val="PL"/>
            </w:pPr>
            <w:r w:rsidRPr="00FF4867">
              <w:t xml:space="preserve">SRS-PosResourceSP-r16 ::=                       </w:t>
            </w:r>
            <w:r w:rsidRPr="00FF4867">
              <w:rPr>
                <w:color w:val="993366"/>
              </w:rPr>
              <w:t>SEQUENCE</w:t>
            </w:r>
            <w:r w:rsidRPr="00FF4867">
              <w:t xml:space="preserve"> {</w:t>
            </w:r>
          </w:p>
          <w:p w14:paraId="53A5ADDB" w14:textId="77777777" w:rsidR="00943D26" w:rsidRPr="00FF4867" w:rsidRDefault="00943D26" w:rsidP="0021507D">
            <w:pPr>
              <w:pStyle w:val="PL"/>
            </w:pPr>
            <w:r w:rsidRPr="00FF4867">
              <w:t xml:space="preserve">    maxNumberSP-SRS-PosResourcesPerBWP-r16               </w:t>
            </w:r>
            <w:r w:rsidRPr="00FF4867">
              <w:rPr>
                <w:color w:val="993366"/>
              </w:rPr>
              <w:t>ENUMERATED</w:t>
            </w:r>
            <w:r w:rsidRPr="00FF4867">
              <w:t xml:space="preserve"> {n1, n2, n4, n8, n16, n32, n64},</w:t>
            </w:r>
          </w:p>
          <w:p w14:paraId="160B9A34" w14:textId="77777777" w:rsidR="00943D26" w:rsidRPr="00FF4867" w:rsidRDefault="00943D26" w:rsidP="0021507D">
            <w:pPr>
              <w:pStyle w:val="PL"/>
            </w:pPr>
            <w:r w:rsidRPr="00FF4867">
              <w:t xml:space="preserve">    maxNumberSP-SRS-PosResourcesPerBWP-PerSlot-r16       </w:t>
            </w:r>
            <w:r w:rsidRPr="00FF4867">
              <w:rPr>
                <w:color w:val="993366"/>
              </w:rPr>
              <w:t>ENUMERATED</w:t>
            </w:r>
            <w:r w:rsidRPr="00FF4867">
              <w:t xml:space="preserve"> {n1, n2, n3, n4, n5, n6, n8, n10, n12, n14}</w:t>
            </w:r>
          </w:p>
          <w:p w14:paraId="56278917" w14:textId="77777777" w:rsidR="00943D26" w:rsidRPr="00FF4867" w:rsidRDefault="00943D26" w:rsidP="0021507D">
            <w:pPr>
              <w:pStyle w:val="PL"/>
            </w:pPr>
            <w:r w:rsidRPr="00FF4867">
              <w:t>}</w:t>
            </w:r>
          </w:p>
          <w:p w14:paraId="45C32D25" w14:textId="77777777" w:rsidR="00943D26" w:rsidRPr="00FF4867" w:rsidRDefault="00943D26" w:rsidP="0021507D">
            <w:pPr>
              <w:pStyle w:val="PL"/>
            </w:pPr>
          </w:p>
          <w:p w14:paraId="6BA7AC98" w14:textId="77777777" w:rsidR="00943D26" w:rsidRPr="00FF4867" w:rsidRDefault="00943D26" w:rsidP="0021507D">
            <w:pPr>
              <w:pStyle w:val="PL"/>
            </w:pPr>
            <w:r w:rsidRPr="00FF4867">
              <w:t xml:space="preserve">SRS-Resources ::=                           </w:t>
            </w:r>
            <w:r w:rsidRPr="00FF4867">
              <w:rPr>
                <w:color w:val="993366"/>
              </w:rPr>
              <w:t>SEQUENCE</w:t>
            </w:r>
            <w:r w:rsidRPr="00FF4867">
              <w:t xml:space="preserve"> {</w:t>
            </w:r>
          </w:p>
          <w:p w14:paraId="1A95405A" w14:textId="77777777" w:rsidR="00943D26" w:rsidRPr="00FF4867" w:rsidRDefault="00943D26" w:rsidP="0021507D">
            <w:pPr>
              <w:pStyle w:val="PL"/>
            </w:pPr>
            <w:r w:rsidRPr="00FF4867">
              <w:t xml:space="preserve">    maxNumberAperiodicSRS-PerBWP                </w:t>
            </w:r>
            <w:r w:rsidRPr="00FF4867">
              <w:rPr>
                <w:color w:val="993366"/>
              </w:rPr>
              <w:t>ENUMERATED</w:t>
            </w:r>
            <w:r w:rsidRPr="00FF4867">
              <w:t xml:space="preserve"> {n1, n2, n4, n8, n16},</w:t>
            </w:r>
          </w:p>
          <w:p w14:paraId="6AD27D35" w14:textId="77777777" w:rsidR="00943D26" w:rsidRPr="00FF4867" w:rsidRDefault="00943D26" w:rsidP="0021507D">
            <w:pPr>
              <w:pStyle w:val="PL"/>
            </w:pPr>
            <w:r w:rsidRPr="00FF4867">
              <w:t xml:space="preserve">    maxNumberAperiodicSRS-PerBWP-PerSlot        </w:t>
            </w:r>
            <w:r w:rsidRPr="00FF4867">
              <w:rPr>
                <w:color w:val="993366"/>
              </w:rPr>
              <w:t>INTEGER</w:t>
            </w:r>
            <w:r w:rsidRPr="00FF4867">
              <w:t xml:space="preserve"> (1..6),</w:t>
            </w:r>
          </w:p>
          <w:p w14:paraId="281A4328" w14:textId="77777777" w:rsidR="00943D26" w:rsidRPr="00FF4867" w:rsidRDefault="00943D26" w:rsidP="0021507D">
            <w:pPr>
              <w:pStyle w:val="PL"/>
            </w:pPr>
            <w:r w:rsidRPr="00FF4867">
              <w:t xml:space="preserve">    maxNumberPeriodicSRS-PerBWP                 </w:t>
            </w:r>
            <w:r w:rsidRPr="00FF4867">
              <w:rPr>
                <w:color w:val="993366"/>
              </w:rPr>
              <w:t>ENUMERATED</w:t>
            </w:r>
            <w:r w:rsidRPr="00FF4867">
              <w:t xml:space="preserve"> {n1, n2, n4, n8, n16},</w:t>
            </w:r>
          </w:p>
          <w:p w14:paraId="128F1466" w14:textId="77777777" w:rsidR="00943D26" w:rsidRPr="00FF4867" w:rsidRDefault="00943D26" w:rsidP="0021507D">
            <w:pPr>
              <w:pStyle w:val="PL"/>
            </w:pPr>
            <w:r w:rsidRPr="00FF4867">
              <w:t xml:space="preserve">    maxNumberPeriodicSRS-PerBWP-PerSlot         </w:t>
            </w:r>
            <w:r w:rsidRPr="00FF4867">
              <w:rPr>
                <w:color w:val="993366"/>
              </w:rPr>
              <w:t>INTEGER</w:t>
            </w:r>
            <w:r w:rsidRPr="00FF4867">
              <w:t xml:space="preserve"> (1..6),</w:t>
            </w:r>
          </w:p>
          <w:p w14:paraId="160E4FBE" w14:textId="77777777" w:rsidR="00943D26" w:rsidRPr="00FF4867" w:rsidRDefault="00943D26" w:rsidP="0021507D">
            <w:pPr>
              <w:pStyle w:val="PL"/>
            </w:pPr>
            <w:r w:rsidRPr="00FF4867">
              <w:t xml:space="preserve">    maxNumberSemiPersistentSRS-PerBWP           </w:t>
            </w:r>
            <w:r w:rsidRPr="00FF4867">
              <w:rPr>
                <w:color w:val="993366"/>
              </w:rPr>
              <w:t>ENUMERATED</w:t>
            </w:r>
            <w:r w:rsidRPr="00FF4867">
              <w:t xml:space="preserve"> {n1, n2, n4, n8, n16},</w:t>
            </w:r>
          </w:p>
          <w:p w14:paraId="3E15F8D3" w14:textId="77777777" w:rsidR="00943D26" w:rsidRPr="00FF4867" w:rsidRDefault="00943D26" w:rsidP="0021507D">
            <w:pPr>
              <w:pStyle w:val="PL"/>
            </w:pPr>
            <w:r w:rsidRPr="00FF4867">
              <w:t xml:space="preserve">    maxNumberSemiPersistentSRS-PerBWP-PerSlot   </w:t>
            </w:r>
            <w:r w:rsidRPr="00FF4867">
              <w:rPr>
                <w:color w:val="993366"/>
              </w:rPr>
              <w:t>INTEGER</w:t>
            </w:r>
            <w:r w:rsidRPr="00FF4867">
              <w:t xml:space="preserve"> (1..6),</w:t>
            </w:r>
          </w:p>
          <w:p w14:paraId="6BF79775" w14:textId="77777777" w:rsidR="00943D26" w:rsidRPr="00FF4867" w:rsidRDefault="00943D26" w:rsidP="0021507D">
            <w:pPr>
              <w:pStyle w:val="PL"/>
            </w:pPr>
            <w:r w:rsidRPr="00FF4867">
              <w:t xml:space="preserve">    maxNumberSRS-Ports-PerResource              </w:t>
            </w:r>
            <w:r w:rsidRPr="00FF4867">
              <w:rPr>
                <w:color w:val="993366"/>
              </w:rPr>
              <w:t>ENUMERATED</w:t>
            </w:r>
            <w:r w:rsidRPr="00FF4867">
              <w:t xml:space="preserve"> {n1, n2, n4}</w:t>
            </w:r>
          </w:p>
          <w:p w14:paraId="147A576C" w14:textId="77777777" w:rsidR="00943D26" w:rsidRPr="00FF4867" w:rsidRDefault="00943D26" w:rsidP="0021507D">
            <w:pPr>
              <w:pStyle w:val="PL"/>
            </w:pPr>
            <w:r w:rsidRPr="00FF4867">
              <w:t>}</w:t>
            </w:r>
          </w:p>
          <w:p w14:paraId="34787DB6" w14:textId="77777777" w:rsidR="00943D26" w:rsidRPr="00FF4867" w:rsidRDefault="00943D26" w:rsidP="0021507D">
            <w:pPr>
              <w:pStyle w:val="PL"/>
            </w:pPr>
          </w:p>
          <w:p w14:paraId="0D7B80CB" w14:textId="77777777" w:rsidR="00943D26" w:rsidRPr="00FF4867" w:rsidRDefault="00943D26" w:rsidP="0021507D">
            <w:pPr>
              <w:pStyle w:val="PL"/>
            </w:pPr>
            <w:r w:rsidRPr="00FF4867">
              <w:t xml:space="preserve">DummyF ::=                                  </w:t>
            </w:r>
            <w:r w:rsidRPr="00FF4867">
              <w:rPr>
                <w:color w:val="993366"/>
              </w:rPr>
              <w:t>SEQUENCE</w:t>
            </w:r>
            <w:r w:rsidRPr="00FF4867">
              <w:t xml:space="preserve"> {</w:t>
            </w:r>
          </w:p>
          <w:p w14:paraId="56089EC5" w14:textId="77777777" w:rsidR="00943D26" w:rsidRPr="00FF4867" w:rsidRDefault="00943D26" w:rsidP="0021507D">
            <w:pPr>
              <w:pStyle w:val="PL"/>
            </w:pPr>
            <w:r w:rsidRPr="00FF4867">
              <w:t xml:space="preserve">    maxNumberPeriodicCSI-ReportPerBWP           </w:t>
            </w:r>
            <w:r w:rsidRPr="00FF4867">
              <w:rPr>
                <w:color w:val="993366"/>
              </w:rPr>
              <w:t>INTEGER</w:t>
            </w:r>
            <w:r w:rsidRPr="00FF4867">
              <w:t xml:space="preserve"> (1..4),</w:t>
            </w:r>
          </w:p>
          <w:p w14:paraId="23BFE028" w14:textId="77777777" w:rsidR="00943D26" w:rsidRPr="00FF4867" w:rsidRDefault="00943D26" w:rsidP="0021507D">
            <w:pPr>
              <w:pStyle w:val="PL"/>
            </w:pPr>
            <w:r w:rsidRPr="00FF4867">
              <w:t xml:space="preserve">    maxNumberAperiodicCSI-ReportPerBWP          </w:t>
            </w:r>
            <w:r w:rsidRPr="00FF4867">
              <w:rPr>
                <w:color w:val="993366"/>
              </w:rPr>
              <w:t>INTEGER</w:t>
            </w:r>
            <w:r w:rsidRPr="00FF4867">
              <w:t xml:space="preserve"> (1..4),</w:t>
            </w:r>
          </w:p>
          <w:p w14:paraId="13072A49" w14:textId="77777777" w:rsidR="00943D26" w:rsidRPr="00FF4867" w:rsidRDefault="00943D26" w:rsidP="0021507D">
            <w:pPr>
              <w:pStyle w:val="PL"/>
            </w:pPr>
            <w:r w:rsidRPr="00FF4867">
              <w:t xml:space="preserve">    maxNumberSemiPersistentCSI-ReportPerBWP     </w:t>
            </w:r>
            <w:r w:rsidRPr="00FF4867">
              <w:rPr>
                <w:color w:val="993366"/>
              </w:rPr>
              <w:t>INTEGER</w:t>
            </w:r>
            <w:r w:rsidRPr="00FF4867">
              <w:t xml:space="preserve"> (0..4),</w:t>
            </w:r>
          </w:p>
          <w:p w14:paraId="14EDFE80" w14:textId="77777777" w:rsidR="00943D26" w:rsidRPr="00FF4867" w:rsidRDefault="00943D26" w:rsidP="0021507D">
            <w:pPr>
              <w:pStyle w:val="PL"/>
            </w:pPr>
            <w:r w:rsidRPr="00FF4867">
              <w:t xml:space="preserve">    simultaneousCSI-ReportsAllCC                </w:t>
            </w:r>
            <w:r w:rsidRPr="00FF4867">
              <w:rPr>
                <w:color w:val="993366"/>
              </w:rPr>
              <w:t>INTEGER</w:t>
            </w:r>
            <w:r w:rsidRPr="00FF4867">
              <w:t xml:space="preserve"> (5..32)</w:t>
            </w:r>
          </w:p>
          <w:p w14:paraId="09492F06" w14:textId="77777777" w:rsidR="00943D26" w:rsidRPr="00FF4867" w:rsidRDefault="00943D26" w:rsidP="0021507D">
            <w:pPr>
              <w:pStyle w:val="PL"/>
            </w:pPr>
            <w:r w:rsidRPr="00FF4867">
              <w:t>}</w:t>
            </w:r>
          </w:p>
          <w:p w14:paraId="579DA756" w14:textId="77777777" w:rsidR="00943D26" w:rsidRPr="00FF4867" w:rsidRDefault="00943D26" w:rsidP="0021507D">
            <w:pPr>
              <w:pStyle w:val="PL"/>
            </w:pPr>
          </w:p>
          <w:p w14:paraId="562963E2" w14:textId="77777777" w:rsidR="00943D26" w:rsidRPr="00FF4867" w:rsidRDefault="00943D26" w:rsidP="0021507D">
            <w:pPr>
              <w:pStyle w:val="PL"/>
            </w:pPr>
            <w:r w:rsidRPr="00FF4867">
              <w:t xml:space="preserve">PosSRS-BWA-RRC-Connected-r18 ::=                  </w:t>
            </w:r>
            <w:r w:rsidRPr="00FF4867">
              <w:rPr>
                <w:color w:val="993366"/>
              </w:rPr>
              <w:t>SEQUENCE</w:t>
            </w:r>
            <w:r w:rsidRPr="00FF4867">
              <w:t xml:space="preserve"> {</w:t>
            </w:r>
          </w:p>
          <w:p w14:paraId="0CE9C68C"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16" w:author="作成者">
              <w:r w:rsidRPr="00FF4867" w:rsidDel="00543EC6">
                <w:delText xml:space="preserve">                         </w:delText>
              </w:r>
              <w:r w:rsidRPr="00FF4867" w:rsidDel="00543EC6">
                <w:rPr>
                  <w:color w:val="993366"/>
                </w:rPr>
                <w:delText>OPTIONAL</w:delText>
              </w:r>
            </w:del>
            <w:r w:rsidRPr="00FF4867">
              <w:t>,</w:t>
            </w:r>
          </w:p>
          <w:p w14:paraId="7F729C7B" w14:textId="77777777" w:rsidR="00943D26" w:rsidRDefault="00943D26" w:rsidP="0021507D">
            <w:pPr>
              <w:pStyle w:val="PL"/>
              <w:rPr>
                <w:ins w:id="17" w:author="作成者"/>
              </w:rPr>
            </w:pPr>
            <w:r w:rsidRPr="00FF4867">
              <w:t xml:space="preserve">    maximumAggregatedBW-TwoCarriersFR1-r18            </w:t>
            </w:r>
            <w:r w:rsidRPr="00FF4867">
              <w:rPr>
                <w:color w:val="993366"/>
              </w:rPr>
              <w:t>ENUMERATED</w:t>
            </w:r>
            <w:r w:rsidRPr="00FF4867">
              <w:t xml:space="preserve"> {</w:t>
            </w:r>
            <w:ins w:id="18" w:author="作成者">
              <w:r w:rsidRPr="008568F9">
                <w:t xml:space="preserve"> </w:t>
              </w:r>
              <w:r>
                <w:t xml:space="preserve">mhz20, mhz40, mhz50, </w:t>
              </w:r>
            </w:ins>
            <w:r w:rsidRPr="00FF4867">
              <w:t>mhz80, mhz100, mhz160, mhz200}</w:t>
            </w:r>
          </w:p>
          <w:p w14:paraId="6AEA20A7" w14:textId="77777777" w:rsidR="00943D26" w:rsidRPr="00FF4867" w:rsidRDefault="00943D26" w:rsidP="0021507D">
            <w:pPr>
              <w:pStyle w:val="PL"/>
            </w:pPr>
            <w:r w:rsidRPr="00FF4867">
              <w:t xml:space="preserve">             </w:t>
            </w:r>
            <w:ins w:id="19" w:author="作成者">
              <w:r>
                <w:t xml:space="preserve">                                                                                                </w:t>
              </w:r>
            </w:ins>
            <w:r w:rsidRPr="00FF4867">
              <w:t xml:space="preserve">      </w:t>
            </w:r>
            <w:r w:rsidRPr="00FF4867">
              <w:rPr>
                <w:color w:val="993366"/>
              </w:rPr>
              <w:t>OPTIONAL</w:t>
            </w:r>
            <w:r w:rsidRPr="00FF4867">
              <w:t>,</w:t>
            </w:r>
          </w:p>
          <w:p w14:paraId="32F39E2E"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470819C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20" w:author="作成者">
              <w:r>
                <w:t xml:space="preserve">mhz240, </w:t>
              </w:r>
            </w:ins>
            <w:r w:rsidRPr="00FF4867">
              <w:t xml:space="preserve">mhz300}   </w:t>
            </w:r>
            <w:r w:rsidRPr="00FF4867">
              <w:rPr>
                <w:color w:val="993366"/>
              </w:rPr>
              <w:t>OPTIONAL</w:t>
            </w:r>
            <w:r w:rsidRPr="00FF4867">
              <w:t>,</w:t>
            </w:r>
          </w:p>
          <w:p w14:paraId="1CD11985" w14:textId="77777777" w:rsidR="00943D26" w:rsidRDefault="00943D26" w:rsidP="0021507D">
            <w:pPr>
              <w:pStyle w:val="PL"/>
              <w:rPr>
                <w:ins w:id="21" w:author="作成者"/>
              </w:rPr>
            </w:pPr>
            <w:r w:rsidRPr="00FF4867">
              <w:t xml:space="preserve">    maximumAggregatedBW-ThreeCarriersFR2-r18          </w:t>
            </w:r>
            <w:r w:rsidRPr="00FF4867">
              <w:rPr>
                <w:color w:val="993366"/>
              </w:rPr>
              <w:t>ENUMERATED</w:t>
            </w:r>
            <w:r w:rsidRPr="00FF4867">
              <w:t xml:space="preserve"> {mhz50, mhz100, mhz200, </w:t>
            </w:r>
            <w:ins w:id="22" w:author="作成者">
              <w:r>
                <w:t xml:space="preserve">mhz300, </w:t>
              </w:r>
            </w:ins>
            <w:r w:rsidRPr="00FF4867">
              <w:t>mhz400, mhz600,</w:t>
            </w:r>
          </w:p>
          <w:p w14:paraId="1CCCC854" w14:textId="77777777" w:rsidR="00943D26" w:rsidRPr="00FF4867" w:rsidRDefault="00943D26" w:rsidP="0021507D">
            <w:pPr>
              <w:pStyle w:val="PL"/>
            </w:pPr>
            <w:r w:rsidRPr="00FF4867">
              <w:t xml:space="preserve"> </w:t>
            </w:r>
            <w:ins w:id="23" w:author="作成者">
              <w:r>
                <w:t xml:space="preserve">                                                                 </w:t>
              </w:r>
            </w:ins>
            <w:r w:rsidRPr="00FF4867">
              <w:t>mhz800, mhz1000, mhz1200}</w:t>
            </w:r>
            <w:r>
              <w:t xml:space="preserve">                 </w:t>
            </w:r>
            <w:r>
              <w:rPr>
                <w:rFonts w:hint="eastAsia"/>
              </w:rPr>
              <w:t xml:space="preserve"> </w:t>
            </w:r>
            <w:r>
              <w:t xml:space="preserve">      </w:t>
            </w:r>
            <w:r w:rsidRPr="00FF4867">
              <w:rPr>
                <w:color w:val="993366"/>
              </w:rPr>
              <w:t>OPTIONAL</w:t>
            </w:r>
            <w:r w:rsidRPr="00FF4867">
              <w:t>,</w:t>
            </w:r>
          </w:p>
          <w:p w14:paraId="772DFD27"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24" w:author="作成者">
              <w:r w:rsidRPr="00FF4867" w:rsidDel="00543EC6">
                <w:delText xml:space="preserve">                        </w:delText>
              </w:r>
              <w:r w:rsidRPr="00FF4867" w:rsidDel="00543EC6">
                <w:rPr>
                  <w:color w:val="993366"/>
                </w:rPr>
                <w:delText>OPTIONAL</w:delText>
              </w:r>
            </w:del>
            <w:r w:rsidRPr="00FF4867">
              <w:t>,</w:t>
            </w:r>
          </w:p>
          <w:p w14:paraId="3A55BBAD"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25" w:author="作成者">
              <w:r w:rsidRPr="00FF4867" w:rsidDel="00543EC6">
                <w:delText xml:space="preserve">                   </w:delText>
              </w:r>
              <w:r w:rsidRPr="00FF4867" w:rsidDel="00543EC6">
                <w:rPr>
                  <w:color w:val="993366"/>
                </w:rPr>
                <w:delText>OPTIONAL</w:delText>
              </w:r>
            </w:del>
            <w:r w:rsidRPr="00FF4867">
              <w:t>,</w:t>
            </w:r>
          </w:p>
          <w:p w14:paraId="060DB517"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26" w:author="作成者">
              <w:r w:rsidRPr="00FF4867" w:rsidDel="00543EC6">
                <w:delText xml:space="preserve">               </w:delText>
              </w:r>
              <w:r w:rsidRPr="00FF4867" w:rsidDel="00543EC6">
                <w:rPr>
                  <w:color w:val="993366"/>
                </w:rPr>
                <w:delText>OPTIONAL</w:delText>
              </w:r>
            </w:del>
            <w:r w:rsidRPr="00FF4867">
              <w:t>,</w:t>
            </w:r>
          </w:p>
          <w:p w14:paraId="56E8F3A5"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27" w:author="作成者">
              <w:r w:rsidRPr="00FF4867" w:rsidDel="00543EC6">
                <w:delText xml:space="preserve">               </w:delText>
              </w:r>
              <w:r w:rsidRPr="00FF4867" w:rsidDel="00543EC6">
                <w:rPr>
                  <w:color w:val="993366"/>
                </w:rPr>
                <w:delText>OPTIONAL</w:delText>
              </w:r>
            </w:del>
            <w:r w:rsidRPr="00FF4867">
              <w:t>,</w:t>
            </w:r>
          </w:p>
          <w:p w14:paraId="41D7D4F0" w14:textId="77777777" w:rsidR="00943D26" w:rsidRPr="00FF4867" w:rsidRDefault="00943D26" w:rsidP="0021507D">
            <w:pPr>
              <w:pStyle w:val="PL"/>
            </w:pPr>
            <w:r w:rsidRPr="00FF4867">
              <w:lastRenderedPageBreak/>
              <w:t xml:space="preserve">    maximumAggregatedResourcePeriodicPerSlot-r18      </w:t>
            </w:r>
            <w:r w:rsidRPr="00FF4867">
              <w:rPr>
                <w:color w:val="993366"/>
              </w:rPr>
              <w:t>ENUMERATED</w:t>
            </w:r>
            <w:r w:rsidRPr="00FF4867">
              <w:t xml:space="preserve"> {n1, n2, n3, n4, n5, n6, n8, n10, n12, n14}</w:t>
            </w:r>
            <w:del w:id="28" w:author="作成者">
              <w:r w:rsidRPr="00FF4867" w:rsidDel="00543EC6">
                <w:delText xml:space="preserve">       </w:delText>
              </w:r>
              <w:r w:rsidRPr="00FF4867" w:rsidDel="00543EC6">
                <w:rPr>
                  <w:color w:val="993366"/>
                </w:rPr>
                <w:delText>OPTIONAL</w:delText>
              </w:r>
            </w:del>
            <w:r w:rsidRPr="00FF4867">
              <w:t>,</w:t>
            </w:r>
          </w:p>
          <w:p w14:paraId="1010C66B"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29" w:author="作成者">
              <w:r w:rsidRPr="00FF4867" w:rsidDel="00543EC6">
                <w:delText xml:space="preserve">   </w:delText>
              </w:r>
              <w:r w:rsidRPr="00FF4867" w:rsidDel="00543EC6">
                <w:rPr>
                  <w:color w:val="993366"/>
                </w:rPr>
                <w:delText>OPTIONAL</w:delText>
              </w:r>
            </w:del>
            <w:r w:rsidRPr="00FF4867">
              <w:t>,</w:t>
            </w:r>
          </w:p>
          <w:p w14:paraId="6E98B86E" w14:textId="77777777" w:rsidR="00943D26" w:rsidRPr="00FF4867" w:rsidDel="00543EC6" w:rsidRDefault="00943D26" w:rsidP="0021507D">
            <w:pPr>
              <w:pStyle w:val="PL"/>
              <w:rPr>
                <w:del w:id="30" w:author="作成者"/>
              </w:rPr>
            </w:pPr>
            <w:r w:rsidRPr="00FF4867">
              <w:t xml:space="preserve">    maximumAggregatedResourceSemiPerSlot-r18          </w:t>
            </w:r>
            <w:r w:rsidRPr="00FF4867">
              <w:rPr>
                <w:color w:val="993366"/>
              </w:rPr>
              <w:t>ENUMERATED</w:t>
            </w:r>
            <w:r w:rsidRPr="00FF4867">
              <w:t xml:space="preserve"> {n0, n1, n2, n3, n4, n5, n6, n8, n10, n12, n14}</w:t>
            </w:r>
            <w:del w:id="31" w:author="作成者">
              <w:r w:rsidRPr="00FF4867" w:rsidDel="00543EC6">
                <w:delText xml:space="preserve">   </w:delText>
              </w:r>
              <w:r w:rsidRPr="00FF4867" w:rsidDel="00543EC6">
                <w:rPr>
                  <w:color w:val="993366"/>
                </w:rPr>
                <w:delText>OPTIONAL</w:delText>
              </w:r>
            </w:del>
            <w:r w:rsidRPr="00FF4867">
              <w:t>,</w:t>
            </w:r>
          </w:p>
          <w:p w14:paraId="73E851B0" w14:textId="77777777" w:rsidR="00943D26" w:rsidRPr="00FF4867" w:rsidRDefault="00943D26" w:rsidP="0021507D">
            <w:pPr>
              <w:pStyle w:val="PL"/>
            </w:pPr>
            <w:del w:id="32" w:author="作成者">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3292C533" w14:textId="77777777" w:rsidR="00943D26" w:rsidRPr="00FF4867" w:rsidRDefault="00943D26" w:rsidP="0021507D">
            <w:pPr>
              <w:pStyle w:val="PL"/>
            </w:pPr>
            <w:r w:rsidRPr="00FF4867">
              <w:t xml:space="preserve">    ...</w:t>
            </w:r>
          </w:p>
          <w:p w14:paraId="43A3FD89" w14:textId="77777777" w:rsidR="00943D26" w:rsidRPr="00FF4867" w:rsidRDefault="00943D26" w:rsidP="0021507D">
            <w:pPr>
              <w:pStyle w:val="PL"/>
            </w:pPr>
            <w:r w:rsidRPr="00FF4867">
              <w:t>}</w:t>
            </w:r>
          </w:p>
          <w:p w14:paraId="0542399B" w14:textId="77777777" w:rsidR="00943D26" w:rsidRPr="00FF4867" w:rsidRDefault="00943D26" w:rsidP="0021507D">
            <w:pPr>
              <w:pStyle w:val="PL"/>
            </w:pPr>
          </w:p>
          <w:p w14:paraId="58A891B3" w14:textId="77777777" w:rsidR="00943D26" w:rsidRPr="00FF4867" w:rsidRDefault="00943D26" w:rsidP="0021507D">
            <w:pPr>
              <w:pStyle w:val="PL"/>
            </w:pPr>
            <w:r w:rsidRPr="00FF4867">
              <w:t xml:space="preserve">PosSRS-BWA-IndependentCA-RRC-Connected-r18 ::=    </w:t>
            </w:r>
            <w:r w:rsidRPr="00FF4867">
              <w:rPr>
                <w:color w:val="993366"/>
              </w:rPr>
              <w:t>SEQUENCE</w:t>
            </w:r>
            <w:r w:rsidRPr="00FF4867">
              <w:t xml:space="preserve"> {</w:t>
            </w:r>
          </w:p>
          <w:p w14:paraId="55EA682D"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33" w:author="作成者">
              <w:r w:rsidRPr="00FF4867" w:rsidDel="00543EC6">
                <w:delText xml:space="preserve">                            </w:delText>
              </w:r>
              <w:r w:rsidRPr="00FF4867" w:rsidDel="00543EC6">
                <w:rPr>
                  <w:color w:val="993366"/>
                </w:rPr>
                <w:delText>OPTIONAL</w:delText>
              </w:r>
            </w:del>
            <w:r w:rsidRPr="00FF4867">
              <w:t>,</w:t>
            </w:r>
          </w:p>
          <w:p w14:paraId="1CAB729F" w14:textId="77777777" w:rsidR="00943D26" w:rsidRDefault="00943D26" w:rsidP="0021507D">
            <w:pPr>
              <w:pStyle w:val="PL"/>
              <w:rPr>
                <w:ins w:id="34" w:author="作成者"/>
              </w:rPr>
            </w:pPr>
            <w:r w:rsidRPr="00FF4867">
              <w:t xml:space="preserve">    maximumAggregatedBW-TwoCarriersFR1-r18            </w:t>
            </w:r>
            <w:r w:rsidRPr="00FF4867">
              <w:rPr>
                <w:color w:val="993366"/>
              </w:rPr>
              <w:t>ENUMERATED</w:t>
            </w:r>
            <w:r w:rsidRPr="00FF4867">
              <w:t xml:space="preserve"> {</w:t>
            </w:r>
            <w:ins w:id="35" w:author="作成者">
              <w:r>
                <w:t xml:space="preserve">mhz20, mhz40, mhz50, </w:t>
              </w:r>
            </w:ins>
            <w:r w:rsidRPr="00FF4867">
              <w:t xml:space="preserve">mhz80, mhz100, mhz160, </w:t>
            </w:r>
            <w:ins w:id="36" w:author="作成者">
              <w:r>
                <w:t xml:space="preserve">mhz190, </w:t>
              </w:r>
            </w:ins>
            <w:r w:rsidRPr="00FF4867">
              <w:t>mhz200}</w:t>
            </w:r>
          </w:p>
          <w:p w14:paraId="7859034B" w14:textId="77777777" w:rsidR="00943D26" w:rsidRPr="00FF4867" w:rsidRDefault="00943D26" w:rsidP="0021507D">
            <w:pPr>
              <w:pStyle w:val="PL"/>
            </w:pPr>
            <w:ins w:id="37" w:author="作成者">
              <w:r w:rsidRPr="00FF4867">
                <w:t xml:space="preserve">                                                                                                                      </w:t>
              </w:r>
            </w:ins>
            <w:r w:rsidRPr="00FF4867">
              <w:rPr>
                <w:color w:val="993366"/>
              </w:rPr>
              <w:t>OPTIONAL</w:t>
            </w:r>
            <w:r w:rsidRPr="00FF4867">
              <w:t>,</w:t>
            </w:r>
          </w:p>
          <w:p w14:paraId="09E043AB"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7B90AE7D"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38" w:author="作成者">
              <w:r>
                <w:t xml:space="preserve">mhz240, </w:t>
              </w:r>
            </w:ins>
            <w:r w:rsidRPr="00FF4867">
              <w:t xml:space="preserve">mhz300}      </w:t>
            </w:r>
            <w:r w:rsidRPr="00FF4867">
              <w:rPr>
                <w:color w:val="993366"/>
              </w:rPr>
              <w:t>OPTIONAL</w:t>
            </w:r>
            <w:r w:rsidRPr="00FF4867">
              <w:t>,</w:t>
            </w:r>
          </w:p>
          <w:p w14:paraId="7882FA87"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39" w:author="作成者">
              <w:r>
                <w:t xml:space="preserve">mhz300, </w:t>
              </w:r>
            </w:ins>
            <w:r w:rsidRPr="00FF4867">
              <w:t>mhz400, mhz600,</w:t>
            </w:r>
          </w:p>
          <w:p w14:paraId="53D1F651" w14:textId="77777777" w:rsidR="00943D26" w:rsidRPr="00FF4867" w:rsidRDefault="00943D26" w:rsidP="0021507D">
            <w:pPr>
              <w:pStyle w:val="PL"/>
            </w:pPr>
            <w:r w:rsidRPr="00FF4867">
              <w:t xml:space="preserve">                                                                  mhz800, mhz1000, mhz1200}                           </w:t>
            </w:r>
            <w:r w:rsidRPr="00FF4867">
              <w:rPr>
                <w:color w:val="993366"/>
              </w:rPr>
              <w:t>OPTIONAL</w:t>
            </w:r>
            <w:r w:rsidRPr="00FF4867">
              <w:t>,</w:t>
            </w:r>
          </w:p>
          <w:p w14:paraId="38E36335"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40" w:author="作成者">
              <w:r w:rsidRPr="00FF4867" w:rsidDel="00543EC6">
                <w:delText xml:space="preserve">                           </w:delText>
              </w:r>
              <w:r w:rsidRPr="00FF4867" w:rsidDel="00543EC6">
                <w:rPr>
                  <w:color w:val="993366"/>
                </w:rPr>
                <w:delText>OPTIONAL</w:delText>
              </w:r>
            </w:del>
            <w:r w:rsidRPr="00FF4867">
              <w:t>,</w:t>
            </w:r>
          </w:p>
          <w:p w14:paraId="0661C3AC"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41" w:author="作成者">
              <w:r w:rsidRPr="00FF4867" w:rsidDel="00543EC6">
                <w:delText xml:space="preserve">                      </w:delText>
              </w:r>
              <w:r w:rsidRPr="00FF4867" w:rsidDel="00543EC6">
                <w:rPr>
                  <w:color w:val="993366"/>
                </w:rPr>
                <w:delText>OPTIONAL</w:delText>
              </w:r>
            </w:del>
            <w:r w:rsidRPr="00FF4867">
              <w:t>,</w:t>
            </w:r>
          </w:p>
          <w:p w14:paraId="6F9C41AC"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42" w:author="作成者">
              <w:r w:rsidRPr="00FF4867" w:rsidDel="00543EC6">
                <w:delText xml:space="preserve">                  </w:delText>
              </w:r>
              <w:r w:rsidRPr="00FF4867" w:rsidDel="00543EC6">
                <w:rPr>
                  <w:color w:val="993366"/>
                </w:rPr>
                <w:delText>OPTIONAL</w:delText>
              </w:r>
            </w:del>
            <w:r w:rsidRPr="00FF4867">
              <w:t>,</w:t>
            </w:r>
          </w:p>
          <w:p w14:paraId="5890596C"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43" w:author="作成者">
              <w:r w:rsidRPr="00FF4867" w:rsidDel="00543EC6">
                <w:delText xml:space="preserve">                  </w:delText>
              </w:r>
              <w:r w:rsidRPr="00FF4867" w:rsidDel="00543EC6">
                <w:rPr>
                  <w:color w:val="993366"/>
                </w:rPr>
                <w:delText>OPTIONAL</w:delText>
              </w:r>
            </w:del>
            <w:r w:rsidRPr="00FF4867">
              <w:t>,</w:t>
            </w:r>
          </w:p>
          <w:p w14:paraId="34C35A54"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44" w:author="作成者">
              <w:r w:rsidRPr="00FF4867" w:rsidDel="00543EC6">
                <w:delText xml:space="preserve">          </w:delText>
              </w:r>
              <w:r w:rsidRPr="00FF4867" w:rsidDel="00543EC6">
                <w:rPr>
                  <w:color w:val="993366"/>
                </w:rPr>
                <w:delText>OPTIONAL</w:delText>
              </w:r>
            </w:del>
            <w:r w:rsidRPr="00FF4867">
              <w:t>,</w:t>
            </w:r>
          </w:p>
          <w:p w14:paraId="456D170A"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45" w:author="作成者">
              <w:r w:rsidRPr="00FF4867" w:rsidDel="00543EC6">
                <w:delText xml:space="preserve">      </w:delText>
              </w:r>
              <w:r w:rsidRPr="00FF4867" w:rsidDel="00543EC6">
                <w:rPr>
                  <w:color w:val="993366"/>
                </w:rPr>
                <w:delText>OPTIONAL</w:delText>
              </w:r>
            </w:del>
            <w:r w:rsidRPr="00FF4867">
              <w:t>,</w:t>
            </w:r>
          </w:p>
          <w:p w14:paraId="0519C243" w14:textId="77777777" w:rsidR="00943D26" w:rsidRPr="00FF4867" w:rsidDel="00543EC6" w:rsidRDefault="00943D26" w:rsidP="0021507D">
            <w:pPr>
              <w:pStyle w:val="PL"/>
              <w:rPr>
                <w:del w:id="46" w:author="作成者"/>
              </w:rPr>
            </w:pPr>
            <w:r w:rsidRPr="00FF4867">
              <w:t xml:space="preserve">    maximumAggregatedResourceSemiPerSlot-r18          </w:t>
            </w:r>
            <w:r w:rsidRPr="00FF4867">
              <w:rPr>
                <w:color w:val="993366"/>
              </w:rPr>
              <w:t>ENUMERATED</w:t>
            </w:r>
            <w:r w:rsidRPr="00FF4867">
              <w:t xml:space="preserve"> {n0, n1, n2, n3, n4, n5, n6, n8, n10, n12, n14}</w:t>
            </w:r>
            <w:del w:id="47" w:author="作成者">
              <w:r w:rsidRPr="00FF4867" w:rsidDel="00543EC6">
                <w:delText xml:space="preserve">      </w:delText>
              </w:r>
              <w:r w:rsidRPr="00FF4867" w:rsidDel="00543EC6">
                <w:rPr>
                  <w:color w:val="993366"/>
                </w:rPr>
                <w:delText>OPTIONAL</w:delText>
              </w:r>
            </w:del>
            <w:r w:rsidRPr="00FF4867">
              <w:t>,</w:t>
            </w:r>
          </w:p>
          <w:p w14:paraId="483E3FD5" w14:textId="77777777" w:rsidR="00943D26" w:rsidRPr="00FF4867" w:rsidRDefault="00943D26" w:rsidP="0021507D">
            <w:pPr>
              <w:pStyle w:val="PL"/>
            </w:pPr>
            <w:del w:id="48" w:author="作成者">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1723B0C3" w14:textId="77777777" w:rsidR="00943D26" w:rsidRPr="00FF4867" w:rsidRDefault="00943D26" w:rsidP="0021507D">
            <w:pPr>
              <w:pStyle w:val="PL"/>
            </w:pPr>
            <w:r w:rsidRPr="00FF4867">
              <w:t xml:space="preserve">    guardPeriod-r18                    </w:t>
            </w:r>
            <w:ins w:id="49" w:author="作成者">
              <w:r>
                <w:t xml:space="preserve">              </w:t>
              </w:r>
            </w:ins>
            <w:r w:rsidRPr="00FF4867">
              <w:t xml:space="preserve"> </w:t>
            </w:r>
            <w:r w:rsidRPr="00FF4867">
              <w:rPr>
                <w:color w:val="993366"/>
              </w:rPr>
              <w:t>ENUMERATED</w:t>
            </w:r>
            <w:r w:rsidRPr="00FF4867">
              <w:t xml:space="preserve"> {</w:t>
            </w:r>
            <w:ins w:id="50" w:author="作成者">
              <w:r>
                <w:t>n</w:t>
              </w:r>
            </w:ins>
            <w:del w:id="51" w:author="作成者">
              <w:r w:rsidRPr="00FF4867" w:rsidDel="00531456">
                <w:delText>ms</w:delText>
              </w:r>
            </w:del>
            <w:r w:rsidRPr="00FF4867">
              <w:t xml:space="preserve">0, </w:t>
            </w:r>
            <w:ins w:id="52" w:author="作成者">
              <w:r>
                <w:t>n</w:t>
              </w:r>
            </w:ins>
            <w:del w:id="53" w:author="作成者">
              <w:r w:rsidRPr="00FF4867" w:rsidDel="00531456">
                <w:delText>ms</w:delText>
              </w:r>
            </w:del>
            <w:r w:rsidRPr="00FF4867">
              <w:t xml:space="preserve">30, </w:t>
            </w:r>
            <w:ins w:id="54" w:author="作成者">
              <w:r>
                <w:t>n</w:t>
              </w:r>
            </w:ins>
            <w:del w:id="55" w:author="作成者">
              <w:r w:rsidRPr="00FF4867" w:rsidDel="00531456">
                <w:delText>ms</w:delText>
              </w:r>
            </w:del>
            <w:r w:rsidRPr="00FF4867">
              <w:t xml:space="preserve">100, </w:t>
            </w:r>
            <w:ins w:id="56" w:author="作成者">
              <w:r>
                <w:t>n</w:t>
              </w:r>
            </w:ins>
            <w:del w:id="57" w:author="作成者">
              <w:r w:rsidRPr="00FF4867" w:rsidDel="00531456">
                <w:delText>ms</w:delText>
              </w:r>
            </w:del>
            <w:r w:rsidRPr="00FF4867">
              <w:t xml:space="preserve">140, </w:t>
            </w:r>
            <w:ins w:id="58" w:author="作成者">
              <w:r>
                <w:t>n</w:t>
              </w:r>
            </w:ins>
            <w:del w:id="59" w:author="作成者">
              <w:r w:rsidRPr="00FF4867" w:rsidDel="00531456">
                <w:delText>ms</w:delText>
              </w:r>
            </w:del>
            <w:r w:rsidRPr="00FF4867">
              <w:t>200}</w:t>
            </w:r>
            <w:del w:id="60" w:author="作成者">
              <w:r w:rsidRPr="00FF4867" w:rsidDel="00543EC6">
                <w:delText xml:space="preserve">                     </w:delText>
              </w:r>
              <w:r w:rsidDel="00543EC6">
                <w:delText xml:space="preserve">     </w:delText>
              </w:r>
              <w:r w:rsidRPr="00FF4867" w:rsidDel="00543EC6">
                <w:rPr>
                  <w:color w:val="993366"/>
                </w:rPr>
                <w:delText>OPTIONAL</w:delText>
              </w:r>
            </w:del>
            <w:r w:rsidRPr="00FF4867">
              <w:t>,</w:t>
            </w:r>
          </w:p>
          <w:p w14:paraId="4F40EF46" w14:textId="77777777" w:rsidR="00943D26" w:rsidRPr="00FF4867" w:rsidRDefault="00943D26" w:rsidP="0021507D">
            <w:pPr>
              <w:pStyle w:val="PL"/>
              <w:rPr>
                <w:ins w:id="61" w:author="作成者"/>
              </w:rPr>
            </w:pPr>
            <w:ins w:id="62" w:author="作成者">
              <w:r w:rsidRPr="00FF4867">
                <w:t xml:space="preserve">   </w:t>
              </w:r>
              <w:r>
                <w:t xml:space="preserve"> powerClassForTwoaggregatedCarriers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9282062" w14:textId="77777777" w:rsidR="00943D26" w:rsidRPr="00FF4867" w:rsidRDefault="00943D26" w:rsidP="0021507D">
            <w:pPr>
              <w:pStyle w:val="PL"/>
              <w:rPr>
                <w:ins w:id="63" w:author="作成者"/>
              </w:rPr>
            </w:pPr>
            <w:ins w:id="64" w:author="作成者">
              <w:r w:rsidRPr="00FF4867">
                <w:t xml:space="preserve">    </w:t>
              </w:r>
              <w:r>
                <w:t>powerClassForThreeaggregatedCarriers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636EFBCF" w14:textId="77777777" w:rsidR="00943D26" w:rsidRPr="00FF4867" w:rsidRDefault="00943D26" w:rsidP="0021507D">
            <w:pPr>
              <w:pStyle w:val="PL"/>
            </w:pPr>
            <w:r w:rsidRPr="00FF4867">
              <w:t xml:space="preserve">    ...</w:t>
            </w:r>
          </w:p>
          <w:p w14:paraId="33BF147C" w14:textId="77777777" w:rsidR="00943D26" w:rsidRPr="00FF4867" w:rsidRDefault="00943D26" w:rsidP="0021507D">
            <w:pPr>
              <w:pStyle w:val="PL"/>
            </w:pPr>
            <w:r w:rsidRPr="00FF4867">
              <w:t>}</w:t>
            </w:r>
          </w:p>
          <w:p w14:paraId="44819C2F" w14:textId="77777777" w:rsidR="00943D26" w:rsidRPr="00FF4867" w:rsidRDefault="00943D26" w:rsidP="0021507D">
            <w:pPr>
              <w:pStyle w:val="PL"/>
            </w:pPr>
          </w:p>
          <w:p w14:paraId="3B518753" w14:textId="77777777" w:rsidR="00943D26" w:rsidRPr="00FF4867" w:rsidRDefault="00943D26" w:rsidP="0021507D">
            <w:pPr>
              <w:pStyle w:val="PL"/>
              <w:rPr>
                <w:color w:val="808080"/>
              </w:rPr>
            </w:pPr>
            <w:r w:rsidRPr="00FF4867">
              <w:rPr>
                <w:color w:val="808080"/>
              </w:rPr>
              <w:t>-- TAG-FEATURESETUPLINK-STOP</w:t>
            </w:r>
          </w:p>
          <w:p w14:paraId="41C1433C" w14:textId="77777777" w:rsidR="00943D26" w:rsidRPr="00FF4867" w:rsidRDefault="00943D26" w:rsidP="0021507D">
            <w:pPr>
              <w:pStyle w:val="PL"/>
              <w:rPr>
                <w:color w:val="808080"/>
              </w:rPr>
            </w:pPr>
            <w:r w:rsidRPr="00FF4867">
              <w:rPr>
                <w:color w:val="808080"/>
              </w:rPr>
              <w:t>-- ASN1STOP</w:t>
            </w:r>
          </w:p>
          <w:p w14:paraId="2E3D2499" w14:textId="77777777" w:rsidR="00943D26" w:rsidRPr="00FF4867" w:rsidRDefault="00943D26" w:rsidP="002150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3D26" w:rsidRPr="00FF4867" w14:paraId="110E1482"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7AB1C637" w14:textId="77777777" w:rsidR="00943D26" w:rsidRPr="00FF4867" w:rsidRDefault="00943D26" w:rsidP="0021507D">
                  <w:pPr>
                    <w:pStyle w:val="TAH"/>
                    <w:rPr>
                      <w:szCs w:val="22"/>
                      <w:lang w:eastAsia="sv-SE"/>
                    </w:rPr>
                  </w:pPr>
                  <w:r w:rsidRPr="00FF4867">
                    <w:rPr>
                      <w:i/>
                      <w:szCs w:val="22"/>
                      <w:lang w:eastAsia="sv-SE"/>
                    </w:rPr>
                    <w:t xml:space="preserve">FeatureSetUplink </w:t>
                  </w:r>
                  <w:r w:rsidRPr="00FF4867">
                    <w:rPr>
                      <w:szCs w:val="22"/>
                      <w:lang w:eastAsia="sv-SE"/>
                    </w:rPr>
                    <w:t>field descriptions</w:t>
                  </w:r>
                </w:p>
              </w:tc>
            </w:tr>
            <w:tr w:rsidR="00943D26" w:rsidRPr="00FF4867" w14:paraId="38C93A56"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643581B0" w14:textId="77777777" w:rsidR="00943D26" w:rsidRPr="00FF4867" w:rsidRDefault="00943D26" w:rsidP="0021507D">
                  <w:pPr>
                    <w:pStyle w:val="TAL"/>
                    <w:rPr>
                      <w:szCs w:val="22"/>
                      <w:lang w:eastAsia="sv-SE"/>
                    </w:rPr>
                  </w:pPr>
                  <w:r w:rsidRPr="00FF4867">
                    <w:rPr>
                      <w:b/>
                      <w:i/>
                      <w:szCs w:val="22"/>
                      <w:lang w:eastAsia="sv-SE"/>
                    </w:rPr>
                    <w:t>featureSetListPerUplinkCC</w:t>
                  </w:r>
                </w:p>
                <w:p w14:paraId="73BD1B32" w14:textId="77777777" w:rsidR="00943D26" w:rsidRPr="00FF4867" w:rsidRDefault="00943D26" w:rsidP="0021507D">
                  <w:pPr>
                    <w:pStyle w:val="TAL"/>
                    <w:rPr>
                      <w:szCs w:val="22"/>
                      <w:lang w:eastAsia="sv-SE"/>
                    </w:rPr>
                  </w:pPr>
                  <w:r w:rsidRPr="00FF4867">
                    <w:rPr>
                      <w:szCs w:val="22"/>
                      <w:lang w:eastAsia="sv-SE"/>
                    </w:rPr>
                    <w:t xml:space="preserve">Indicates which features the UE supports on the individual UL carriers of the feature set (and hence of a band entry that refers to the feature set). The UE shall hence include at least as many </w:t>
                  </w:r>
                  <w:r w:rsidRPr="00FF4867">
                    <w:rPr>
                      <w:i/>
                      <w:lang w:eastAsia="sv-SE"/>
                    </w:rPr>
                    <w:t>FeatureSetUplinkPerCC-Id</w:t>
                  </w:r>
                  <w:r w:rsidRPr="00FF4867">
                    <w:rPr>
                      <w:szCs w:val="22"/>
                      <w:lang w:eastAsia="sv-SE"/>
                    </w:rPr>
                    <w:t xml:space="preserve"> in this list as the number of carriers it supports according to the </w:t>
                  </w:r>
                  <w:r w:rsidRPr="00FF4867">
                    <w:rPr>
                      <w:i/>
                      <w:lang w:eastAsia="sv-SE"/>
                    </w:rPr>
                    <w:t>ca-BandwidthClassUL</w:t>
                  </w:r>
                  <w:r w:rsidRPr="00FF4867">
                    <w:rPr>
                      <w:lang w:eastAsia="sv-SE"/>
                    </w:rPr>
                    <w:t xml:space="preserve">, except if indicating additional functionality by reducing the number of </w:t>
                  </w:r>
                  <w:r w:rsidRPr="00FF4867">
                    <w:rPr>
                      <w:i/>
                      <w:lang w:eastAsia="sv-SE"/>
                    </w:rPr>
                    <w:t>FeatureSetUplinkPerCC-Id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r w:rsidRPr="00FF4867">
                    <w:rPr>
                      <w:i/>
                      <w:lang w:eastAsia="sv-SE"/>
                    </w:rPr>
                    <w:t>FeatureSetUplinkPerCC-Id</w:t>
                  </w:r>
                  <w:r w:rsidRPr="00FF4867">
                    <w:rPr>
                      <w:szCs w:val="22"/>
                      <w:lang w:eastAsia="sv-SE"/>
                    </w:rPr>
                    <w:t xml:space="preserve"> in this list.</w:t>
                  </w:r>
                </w:p>
              </w:tc>
            </w:tr>
          </w:tbl>
          <w:p w14:paraId="1ACFC1BF" w14:textId="77777777" w:rsidR="00943D26" w:rsidRDefault="00943D26" w:rsidP="0021507D">
            <w:pPr>
              <w:rPr>
                <w:rFonts w:eastAsiaTheme="minorEastAsia"/>
              </w:rPr>
            </w:pPr>
          </w:p>
          <w:p w14:paraId="2F488152"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 change</w:t>
            </w:r>
          </w:p>
          <w:p w14:paraId="0B9604D4" w14:textId="77777777" w:rsidR="00943D26" w:rsidRPr="00FF4867" w:rsidRDefault="00943D26" w:rsidP="0021507D"/>
          <w:p w14:paraId="1543EAEC" w14:textId="77777777" w:rsidR="00943D26" w:rsidRPr="00FF4867" w:rsidRDefault="00943D26" w:rsidP="0021507D">
            <w:pPr>
              <w:pStyle w:val="4"/>
              <w:ind w:left="864" w:hanging="864"/>
            </w:pPr>
            <w:bookmarkStart w:id="65" w:name="_Toc162895107"/>
            <w:r w:rsidRPr="00FF4867">
              <w:t>–</w:t>
            </w:r>
            <w:r w:rsidRPr="00FF4867">
              <w:tab/>
            </w:r>
            <w:r w:rsidRPr="00FF4867">
              <w:rPr>
                <w:i/>
                <w:iCs/>
              </w:rPr>
              <w:t>PosSRS-BWA-RRC-Inactive</w:t>
            </w:r>
            <w:bookmarkEnd w:id="65"/>
          </w:p>
          <w:p w14:paraId="69981229" w14:textId="77777777" w:rsidR="00943D26" w:rsidRPr="00FF4867" w:rsidRDefault="00943D26" w:rsidP="0021507D">
            <w:pPr>
              <w:rPr>
                <w:rFonts w:eastAsia="ＭＳ 明朝"/>
              </w:rPr>
            </w:pPr>
            <w:r w:rsidRPr="00FF4867">
              <w:t xml:space="preserve">The IE </w:t>
            </w:r>
            <w:r w:rsidRPr="00FF4867">
              <w:rPr>
                <w:i/>
                <w:iCs/>
              </w:rPr>
              <w:t>PosSRS-BWA-RRC-Inactive</w:t>
            </w:r>
            <w:r w:rsidRPr="00FF4867">
              <w:t xml:space="preserve"> is used to convey the capabilities supported by the UE for support of </w:t>
            </w:r>
            <w:r w:rsidRPr="00FF4867">
              <w:rPr>
                <w:rFonts w:cs="Arial"/>
                <w:color w:val="000000" w:themeColor="text1"/>
                <w:szCs w:val="18"/>
                <w:lang w:eastAsia="zh-CN"/>
              </w:rPr>
              <w:t>positioning SRS bandwidth aggregation in RRC_INACTIVE</w:t>
            </w:r>
          </w:p>
          <w:p w14:paraId="09FD921A" w14:textId="77777777" w:rsidR="00943D26" w:rsidRPr="00FF4867" w:rsidRDefault="00943D26" w:rsidP="0021507D">
            <w:pPr>
              <w:pStyle w:val="TH"/>
              <w:rPr>
                <w:i/>
                <w:iCs/>
              </w:rPr>
            </w:pPr>
            <w:r w:rsidRPr="00FF4867">
              <w:rPr>
                <w:i/>
                <w:iCs/>
              </w:rPr>
              <w:t>PosSRS-BWA-RRC-Inactive information element</w:t>
            </w:r>
          </w:p>
          <w:p w14:paraId="5FDAB5CD" w14:textId="77777777" w:rsidR="00943D26" w:rsidRPr="00FF4867" w:rsidRDefault="00943D26" w:rsidP="0021507D">
            <w:pPr>
              <w:pStyle w:val="PL"/>
              <w:rPr>
                <w:color w:val="808080"/>
              </w:rPr>
            </w:pPr>
            <w:r w:rsidRPr="00FF4867">
              <w:rPr>
                <w:color w:val="808080"/>
              </w:rPr>
              <w:t>-- ASN1START</w:t>
            </w:r>
          </w:p>
          <w:p w14:paraId="647D68D0" w14:textId="77777777" w:rsidR="00943D26" w:rsidRPr="00FF4867" w:rsidRDefault="00943D26" w:rsidP="0021507D">
            <w:pPr>
              <w:pStyle w:val="PL"/>
              <w:rPr>
                <w:color w:val="808080"/>
              </w:rPr>
            </w:pPr>
            <w:r w:rsidRPr="00FF4867">
              <w:rPr>
                <w:color w:val="808080"/>
              </w:rPr>
              <w:t>-- TAG-POSSRS-BWA-RRC-INACTIVE-START</w:t>
            </w:r>
          </w:p>
          <w:p w14:paraId="3A2AF09E" w14:textId="77777777" w:rsidR="00943D26" w:rsidRPr="00FF4867" w:rsidRDefault="00943D26" w:rsidP="0021507D">
            <w:pPr>
              <w:pStyle w:val="PL"/>
            </w:pPr>
          </w:p>
          <w:p w14:paraId="1C5DBD4F" w14:textId="77777777" w:rsidR="00943D26" w:rsidRPr="00FF4867" w:rsidRDefault="00943D26" w:rsidP="0021507D">
            <w:pPr>
              <w:pStyle w:val="PL"/>
            </w:pPr>
            <w:r w:rsidRPr="00FF4867">
              <w:t xml:space="preserve">PosSRS-BWA-RRC-Inactive-r18 ::=              </w:t>
            </w:r>
            <w:r w:rsidRPr="00FF4867">
              <w:rPr>
                <w:color w:val="993366"/>
              </w:rPr>
              <w:t>SEQUENCE</w:t>
            </w:r>
            <w:r w:rsidRPr="00FF4867">
              <w:t xml:space="preserve"> {</w:t>
            </w:r>
          </w:p>
          <w:p w14:paraId="5334465B"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66" w:author="作成者">
              <w:r w:rsidRPr="00FF4867" w:rsidDel="00543EC6">
                <w:delText xml:space="preserve">                                         </w:delText>
              </w:r>
              <w:r w:rsidRPr="00FF4867" w:rsidDel="00543EC6">
                <w:rPr>
                  <w:color w:val="993366"/>
                </w:rPr>
                <w:delText>OPTIONAL</w:delText>
              </w:r>
            </w:del>
            <w:r w:rsidRPr="00FF4867">
              <w:t>,</w:t>
            </w:r>
          </w:p>
          <w:p w14:paraId="177BF5EA" w14:textId="77777777" w:rsidR="00943D26" w:rsidRPr="00FF4867" w:rsidRDefault="00943D26" w:rsidP="0021507D">
            <w:pPr>
              <w:pStyle w:val="PL"/>
            </w:pPr>
            <w:r w:rsidRPr="00FF4867">
              <w:t xml:space="preserve">    maximumAggregatedBW-TwoCarriersFR1-r18       </w:t>
            </w:r>
            <w:r w:rsidRPr="00FF4867">
              <w:rPr>
                <w:color w:val="993366"/>
              </w:rPr>
              <w:t>ENUMERATED</w:t>
            </w:r>
            <w:r w:rsidRPr="00FF4867">
              <w:t xml:space="preserve"> {</w:t>
            </w:r>
            <w:ins w:id="67" w:author="作成者">
              <w:r>
                <w:t>mhz20, mhz40, mhz50,</w:t>
              </w:r>
            </w:ins>
            <w:r w:rsidRPr="00FF4867">
              <w:t xml:space="preserve">mhz80, mhz100, mhz160, </w:t>
            </w:r>
            <w:ins w:id="68" w:author="作成者">
              <w:r>
                <w:t xml:space="preserve">mhz180, mhz190, </w:t>
              </w:r>
            </w:ins>
            <w:r w:rsidRPr="00FF4867">
              <w:t xml:space="preserve">mhz200} </w:t>
            </w:r>
            <w:r w:rsidRPr="00FF4867">
              <w:rPr>
                <w:color w:val="993366"/>
              </w:rPr>
              <w:t>OPTIONAL</w:t>
            </w:r>
            <w:r w:rsidRPr="00FF4867">
              <w:t>,</w:t>
            </w:r>
          </w:p>
          <w:p w14:paraId="0995D838" w14:textId="77777777" w:rsidR="00943D26" w:rsidRPr="00FF4867" w:rsidRDefault="00943D26" w:rsidP="0021507D">
            <w:pPr>
              <w:pStyle w:val="PL"/>
            </w:pPr>
            <w:r w:rsidRPr="00FF4867">
              <w:lastRenderedPageBreak/>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5494976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69" w:author="作成者">
              <w:r>
                <w:t xml:space="preserve">mhz240, </w:t>
              </w:r>
            </w:ins>
            <w:r w:rsidRPr="00FF4867">
              <w:t xml:space="preserve">mhz300}                   </w:t>
            </w:r>
            <w:r w:rsidRPr="00FF4867">
              <w:rPr>
                <w:color w:val="993366"/>
              </w:rPr>
              <w:t>OPTIONAL</w:t>
            </w:r>
            <w:r w:rsidRPr="00FF4867">
              <w:t>,</w:t>
            </w:r>
          </w:p>
          <w:p w14:paraId="63808FE6"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70" w:author="作成者">
              <w:r>
                <w:t xml:space="preserve">mhz300, </w:t>
              </w:r>
            </w:ins>
            <w:r w:rsidRPr="00FF4867">
              <w:t xml:space="preserve">mhz400, mhz600, mhz800, mhz1000, mhz1200} </w:t>
            </w:r>
            <w:r w:rsidRPr="00FF4867">
              <w:rPr>
                <w:color w:val="993366"/>
              </w:rPr>
              <w:t>OPTIONAL</w:t>
            </w:r>
            <w:r w:rsidRPr="00FF4867">
              <w:t>,</w:t>
            </w:r>
          </w:p>
          <w:p w14:paraId="561D49B6"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71" w:author="作成者">
              <w:r w:rsidRPr="00FF4867" w:rsidDel="00543EC6">
                <w:delText xml:space="preserve">                                        </w:delText>
              </w:r>
              <w:r w:rsidRPr="00FF4867" w:rsidDel="00543EC6">
                <w:rPr>
                  <w:color w:val="993366"/>
                </w:rPr>
                <w:delText>OPTIONAL</w:delText>
              </w:r>
            </w:del>
            <w:r w:rsidRPr="00FF4867">
              <w:t>,</w:t>
            </w:r>
          </w:p>
          <w:p w14:paraId="3CA1BF2E"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72" w:author="作成者">
              <w:r w:rsidRPr="00FF4867" w:rsidDel="00543EC6">
                <w:delText xml:space="preserve">                                   </w:delText>
              </w:r>
              <w:r w:rsidRPr="00FF4867" w:rsidDel="00543EC6">
                <w:rPr>
                  <w:color w:val="993366"/>
                </w:rPr>
                <w:delText>OPTIONAL</w:delText>
              </w:r>
            </w:del>
            <w:r w:rsidRPr="00FF4867">
              <w:t>,</w:t>
            </w:r>
          </w:p>
          <w:p w14:paraId="24302F6A"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73" w:author="作成者">
              <w:r w:rsidRPr="00FF4867" w:rsidDel="00543EC6">
                <w:delText xml:space="preserve">                               </w:delText>
              </w:r>
              <w:r w:rsidRPr="00FF4867" w:rsidDel="00543EC6">
                <w:rPr>
                  <w:color w:val="993366"/>
                </w:rPr>
                <w:delText>OPTIONAL</w:delText>
              </w:r>
            </w:del>
            <w:r w:rsidRPr="00FF4867">
              <w:t>,</w:t>
            </w:r>
          </w:p>
          <w:p w14:paraId="6797B7F8"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74" w:author="作成者">
              <w:r w:rsidRPr="00FF4867" w:rsidDel="00543EC6">
                <w:delText xml:space="preserve">                       </w:delText>
              </w:r>
              <w:r w:rsidRPr="00FF4867" w:rsidDel="00543EC6">
                <w:rPr>
                  <w:color w:val="993366"/>
                </w:rPr>
                <w:delText>OPTIONAL</w:delText>
              </w:r>
            </w:del>
            <w:r w:rsidRPr="00FF4867">
              <w:t>,</w:t>
            </w:r>
          </w:p>
          <w:p w14:paraId="4279835B" w14:textId="77777777" w:rsidR="00943D26" w:rsidRPr="00FF4867" w:rsidRDefault="00943D26" w:rsidP="0021507D">
            <w:pPr>
              <w:pStyle w:val="PL"/>
            </w:pPr>
            <w:r w:rsidRPr="00FF4867">
              <w:t xml:space="preserve">    maximumAggregatedResourceSemiPerSlot-r18     </w:t>
            </w:r>
            <w:r w:rsidRPr="00FF4867">
              <w:rPr>
                <w:color w:val="993366"/>
              </w:rPr>
              <w:t>ENUMERATED</w:t>
            </w:r>
            <w:r w:rsidRPr="00FF4867">
              <w:t xml:space="preserve"> {n0, n1, n2, n3, n4, n5, n6, n8, n10, n12, n14}</w:t>
            </w:r>
            <w:del w:id="75" w:author="作成者">
              <w:r w:rsidRPr="00FF4867" w:rsidDel="00543EC6">
                <w:delText xml:space="preserve">                   </w:delText>
              </w:r>
              <w:r w:rsidRPr="00FF4867" w:rsidDel="00543EC6">
                <w:rPr>
                  <w:color w:val="993366"/>
                </w:rPr>
                <w:delText>OPTIONAL</w:delText>
              </w:r>
            </w:del>
            <w:r w:rsidRPr="00FF4867">
              <w:t>,</w:t>
            </w:r>
          </w:p>
          <w:p w14:paraId="4AB100DE" w14:textId="77777777" w:rsidR="00943D26" w:rsidRPr="00FF4867" w:rsidDel="00543EC6" w:rsidRDefault="00943D26" w:rsidP="0021507D">
            <w:pPr>
              <w:pStyle w:val="PL"/>
              <w:rPr>
                <w:del w:id="76" w:author="作成者"/>
              </w:rPr>
            </w:pPr>
            <w:del w:id="77" w:author="作成者">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037B1114" w14:textId="77777777" w:rsidR="00943D26" w:rsidRDefault="00943D26" w:rsidP="0021507D">
            <w:pPr>
              <w:pStyle w:val="PL"/>
              <w:rPr>
                <w:ins w:id="78" w:author="作成者"/>
              </w:rPr>
            </w:pPr>
            <w:r w:rsidRPr="00FF4867">
              <w:t xml:space="preserve">    guard</w:t>
            </w:r>
            <w:r>
              <w:t>S</w:t>
            </w:r>
            <w:r w:rsidRPr="00FF4867">
              <w:t xml:space="preserve">Period-r18                </w:t>
            </w:r>
            <w:ins w:id="79" w:author="作成者">
              <w:r>
                <w:t xml:space="preserve">             </w:t>
              </w:r>
            </w:ins>
            <w:r w:rsidRPr="00FF4867">
              <w:rPr>
                <w:color w:val="993366"/>
              </w:rPr>
              <w:t>ENUMERATED</w:t>
            </w:r>
            <w:r w:rsidRPr="00FF4867">
              <w:t xml:space="preserve"> {</w:t>
            </w:r>
            <w:ins w:id="80" w:author="作成者">
              <w:r>
                <w:t>n</w:t>
              </w:r>
            </w:ins>
            <w:del w:id="81" w:author="作成者">
              <w:r w:rsidRPr="00FF4867" w:rsidDel="005B2212">
                <w:delText>ms</w:delText>
              </w:r>
            </w:del>
            <w:r w:rsidRPr="00FF4867">
              <w:t xml:space="preserve">0, </w:t>
            </w:r>
            <w:ins w:id="82" w:author="作成者">
              <w:r>
                <w:t>n</w:t>
              </w:r>
            </w:ins>
            <w:del w:id="83" w:author="作成者">
              <w:r w:rsidRPr="00FF4867" w:rsidDel="005B2212">
                <w:delText>ms</w:delText>
              </w:r>
            </w:del>
            <w:r w:rsidRPr="00FF4867">
              <w:t xml:space="preserve">30, </w:t>
            </w:r>
            <w:ins w:id="84" w:author="作成者">
              <w:r>
                <w:t>n</w:t>
              </w:r>
            </w:ins>
            <w:del w:id="85" w:author="作成者">
              <w:r w:rsidRPr="00FF4867" w:rsidDel="005B2212">
                <w:delText>ms</w:delText>
              </w:r>
            </w:del>
            <w:r w:rsidRPr="00FF4867">
              <w:t xml:space="preserve">100, </w:t>
            </w:r>
            <w:ins w:id="86" w:author="作成者">
              <w:r>
                <w:t>n</w:t>
              </w:r>
            </w:ins>
            <w:del w:id="87" w:author="作成者">
              <w:r w:rsidRPr="00FF4867" w:rsidDel="005B2212">
                <w:delText>ms</w:delText>
              </w:r>
            </w:del>
            <w:r w:rsidRPr="00FF4867">
              <w:t xml:space="preserve">140, </w:t>
            </w:r>
            <w:ins w:id="88" w:author="作成者">
              <w:r>
                <w:t>n</w:t>
              </w:r>
            </w:ins>
            <w:del w:id="89" w:author="作成者">
              <w:r w:rsidRPr="00FF4867" w:rsidDel="005B2212">
                <w:delText>ms</w:delText>
              </w:r>
            </w:del>
            <w:r w:rsidRPr="00FF4867">
              <w:t>200}</w:t>
            </w:r>
            <w:del w:id="90" w:author="作成者">
              <w:r w:rsidRPr="00FF4867" w:rsidDel="00543EC6">
                <w:delText xml:space="preserve">                            </w:delText>
              </w:r>
              <w:r w:rsidDel="00543EC6">
                <w:delText xml:space="preserve">          </w:delText>
              </w:r>
              <w:r w:rsidRPr="00FF4867" w:rsidDel="00543EC6">
                <w:delText xml:space="preserve">      </w:delText>
              </w:r>
              <w:r w:rsidRPr="00FF4867" w:rsidDel="00543EC6">
                <w:rPr>
                  <w:color w:val="993366"/>
                </w:rPr>
                <w:delText>OPTIONAL</w:delText>
              </w:r>
            </w:del>
            <w:r w:rsidRPr="00FF4867">
              <w:t>,</w:t>
            </w:r>
          </w:p>
          <w:p w14:paraId="234AEA3C" w14:textId="77777777" w:rsidR="00943D26" w:rsidRPr="00FF4867" w:rsidRDefault="00943D26" w:rsidP="0021507D">
            <w:pPr>
              <w:pStyle w:val="PL"/>
              <w:rPr>
                <w:ins w:id="91" w:author="作成者"/>
              </w:rPr>
            </w:pPr>
            <w:ins w:id="92" w:author="作成者">
              <w:r w:rsidRPr="00FF4867">
                <w:t xml:space="preserve">    </w:t>
              </w:r>
              <w:r>
                <w:t>powerClassForTwoaggregatedCarriers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C08BB98" w14:textId="77777777" w:rsidR="00943D26" w:rsidRPr="00FF4867" w:rsidRDefault="00943D26" w:rsidP="0021507D">
            <w:pPr>
              <w:pStyle w:val="PL"/>
              <w:rPr>
                <w:ins w:id="93" w:author="作成者"/>
              </w:rPr>
            </w:pPr>
            <w:ins w:id="94" w:author="作成者">
              <w:r w:rsidRPr="00FF4867">
                <w:t xml:space="preserve">    </w:t>
              </w:r>
              <w:r>
                <w:t>powerClassForThreeaggregatedCarriers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461167BF" w14:textId="77777777" w:rsidR="00943D26" w:rsidRPr="00FF4867" w:rsidRDefault="00943D26" w:rsidP="0021507D">
            <w:pPr>
              <w:pStyle w:val="PL"/>
            </w:pPr>
            <w:r w:rsidRPr="00FF4867">
              <w:t xml:space="preserve">    ...</w:t>
            </w:r>
          </w:p>
          <w:p w14:paraId="24C5E6B3" w14:textId="77777777" w:rsidR="00943D26" w:rsidRPr="00FF4867" w:rsidRDefault="00943D26" w:rsidP="0021507D">
            <w:pPr>
              <w:pStyle w:val="PL"/>
            </w:pPr>
            <w:r w:rsidRPr="00FF4867">
              <w:t>}</w:t>
            </w:r>
          </w:p>
          <w:p w14:paraId="57303279" w14:textId="77777777" w:rsidR="00943D26" w:rsidRPr="00FF4867" w:rsidRDefault="00943D26" w:rsidP="0021507D">
            <w:pPr>
              <w:pStyle w:val="PL"/>
            </w:pPr>
          </w:p>
          <w:p w14:paraId="6F0D36CD" w14:textId="77777777" w:rsidR="00943D26" w:rsidRPr="00FF4867" w:rsidRDefault="00943D26" w:rsidP="0021507D">
            <w:pPr>
              <w:pStyle w:val="PL"/>
              <w:rPr>
                <w:color w:val="808080"/>
              </w:rPr>
            </w:pPr>
            <w:r w:rsidRPr="00FF4867">
              <w:rPr>
                <w:color w:val="808080"/>
              </w:rPr>
              <w:t>-- TAG-POSSRS-BWA-RRC-INACTIVE-STOP</w:t>
            </w:r>
          </w:p>
          <w:p w14:paraId="68FC576C" w14:textId="77777777" w:rsidR="00943D26" w:rsidRPr="00FF4867" w:rsidRDefault="00943D26" w:rsidP="0021507D">
            <w:pPr>
              <w:pStyle w:val="PL"/>
              <w:rPr>
                <w:color w:val="808080"/>
              </w:rPr>
            </w:pPr>
            <w:r w:rsidRPr="00FF4867">
              <w:rPr>
                <w:color w:val="808080"/>
              </w:rPr>
              <w:t>-- ASN1STOP</w:t>
            </w:r>
          </w:p>
          <w:p w14:paraId="33B2BB4D" w14:textId="77777777" w:rsidR="00943D26" w:rsidRPr="00FF4867" w:rsidRDefault="00943D26" w:rsidP="0021507D"/>
          <w:p w14:paraId="6AC8567B" w14:textId="77777777" w:rsidR="00943D26" w:rsidRPr="002E00BC"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the change</w:t>
            </w:r>
            <w:bookmarkEnd w:id="2"/>
            <w:bookmarkEnd w:id="3"/>
            <w:bookmarkEnd w:id="4"/>
            <w:bookmarkEnd w:id="5"/>
            <w:bookmarkEnd w:id="6"/>
            <w:bookmarkEnd w:id="7"/>
            <w:bookmarkEnd w:id="8"/>
            <w:bookmarkEnd w:id="9"/>
            <w:bookmarkEnd w:id="10"/>
            <w:bookmarkEnd w:id="11"/>
            <w:bookmarkEnd w:id="12"/>
            <w:bookmarkEnd w:id="13"/>
          </w:p>
        </w:tc>
      </w:tr>
    </w:tbl>
    <w:p w14:paraId="1296851C" w14:textId="77777777" w:rsidR="00943D26" w:rsidRPr="002E51C3" w:rsidRDefault="00943D26" w:rsidP="00107538">
      <w:pPr>
        <w:spacing w:after="120"/>
        <w:rPr>
          <w:rFonts w:ascii="Arial" w:eastAsia="ＭＳ 明朝" w:hAnsi="Arial" w:cs="Arial"/>
          <w:bCs/>
          <w:lang w:eastAsia="ja-JP"/>
        </w:rPr>
      </w:pPr>
    </w:p>
    <w:sectPr w:rsidR="00943D26" w:rsidRPr="002E51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3D618" w14:textId="77777777" w:rsidR="008374D0" w:rsidRDefault="008374D0">
      <w:r>
        <w:separator/>
      </w:r>
    </w:p>
  </w:endnote>
  <w:endnote w:type="continuationSeparator" w:id="0">
    <w:p w14:paraId="143D61CD" w14:textId="77777777" w:rsidR="008374D0" w:rsidRDefault="0083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0EA4" w14:textId="77777777" w:rsidR="008374D0" w:rsidRDefault="008374D0">
      <w:r>
        <w:separator/>
      </w:r>
    </w:p>
  </w:footnote>
  <w:footnote w:type="continuationSeparator" w:id="0">
    <w:p w14:paraId="1D7D7ADB" w14:textId="77777777" w:rsidR="008374D0" w:rsidRDefault="00837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581E34"/>
    <w:multiLevelType w:val="multilevel"/>
    <w:tmpl w:val="6D581E3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51803412">
    <w:abstractNumId w:val="10"/>
  </w:num>
  <w:num w:numId="2" w16cid:durableId="283849613">
    <w:abstractNumId w:val="6"/>
  </w:num>
  <w:num w:numId="3" w16cid:durableId="1067722107">
    <w:abstractNumId w:val="4"/>
  </w:num>
  <w:num w:numId="4" w16cid:durableId="1931503730">
    <w:abstractNumId w:val="1"/>
  </w:num>
  <w:num w:numId="5" w16cid:durableId="1086997101">
    <w:abstractNumId w:val="2"/>
  </w:num>
  <w:num w:numId="6" w16cid:durableId="1160393160">
    <w:abstractNumId w:val="3"/>
  </w:num>
  <w:num w:numId="7" w16cid:durableId="687103955">
    <w:abstractNumId w:val="7"/>
  </w:num>
  <w:num w:numId="8" w16cid:durableId="1920553953">
    <w:abstractNumId w:val="15"/>
  </w:num>
  <w:num w:numId="9" w16cid:durableId="1642031821">
    <w:abstractNumId w:val="11"/>
  </w:num>
  <w:num w:numId="10" w16cid:durableId="71120909">
    <w:abstractNumId w:val="8"/>
  </w:num>
  <w:num w:numId="11" w16cid:durableId="744841997">
    <w:abstractNumId w:val="5"/>
  </w:num>
  <w:num w:numId="12" w16cid:durableId="1330870979">
    <w:abstractNumId w:val="0"/>
  </w:num>
  <w:num w:numId="13" w16cid:durableId="1605108941">
    <w:abstractNumId w:val="12"/>
  </w:num>
  <w:num w:numId="14" w16cid:durableId="1166094607">
    <w:abstractNumId w:val="9"/>
  </w:num>
  <w:num w:numId="15" w16cid:durableId="387992210">
    <w:abstractNumId w:val="14"/>
  </w:num>
  <w:num w:numId="16" w16cid:durableId="144075731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B70"/>
    <w:rsid w:val="00073C75"/>
    <w:rsid w:val="00074FB5"/>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0B32"/>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B7EFC"/>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74D0"/>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5F2B"/>
    <w:rsid w:val="00B20C0B"/>
    <w:rsid w:val="00B20D50"/>
    <w:rsid w:val="00B217C8"/>
    <w:rsid w:val="00B21DB1"/>
    <w:rsid w:val="00B24160"/>
    <w:rsid w:val="00B253E6"/>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60B4D"/>
    <w:rsid w:val="00E61259"/>
    <w:rsid w:val="00E615F0"/>
    <w:rsid w:val="00E63AD5"/>
    <w:rsid w:val="00E657FD"/>
    <w:rsid w:val="00E65B42"/>
    <w:rsid w:val="00E716DE"/>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2890"/>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标题 1"/>
    <w:basedOn w:val="a0"/>
    <w:next w:val="a0"/>
    <w:link w:val="10"/>
    <w:qFormat/>
    <w:pPr>
      <w:keepNext/>
      <w:spacing w:after="240"/>
      <w:ind w:left="1985" w:right="284" w:hanging="1985"/>
      <w:outlineLvl w:val="0"/>
    </w:pPr>
    <w:rPr>
      <w:rFonts w:ascii="Arial" w:hAnsi="Arial"/>
      <w:b/>
      <w:sz w:val="24"/>
    </w:rPr>
  </w:style>
  <w:style w:type="paragraph" w:styleId="2">
    <w:name w:val="heading 2"/>
    <w:aliases w:val="H2,h2,DO NOT USE_h2,h21,2,Header 2,Header2,22,heading2,2nd level,UNDERRUBRIK 1-2,H21,H22,H23,H24,H25,R2,E2,†berschrift 2,õberschrift 2,Head2A,h2 Char,标题 2"/>
    <w:basedOn w:val="a0"/>
    <w:next w:val="a0"/>
    <w:link w:val="20"/>
    <w:qFormat/>
    <w:pPr>
      <w:keepNext/>
      <w:ind w:right="284"/>
      <w:outlineLvl w:val="1"/>
    </w:pPr>
    <w:rPr>
      <w:rFonts w:ascii="Arial" w:hAnsi="Arial"/>
      <w:b/>
      <w:sz w:val="24"/>
    </w:rPr>
  </w:style>
  <w:style w:type="paragraph" w:styleId="3">
    <w:name w:val="heading 3"/>
    <w:aliases w:val="H3,h3,Title1,no break,Underrubrik2,Memo Heading 3,hello,Titre 3 Car,no break Car,H3 Car,Underrubrik2 Car,h3 Car,Memo Heading 3 Car,hello Car,Heading 3 Char Car,no break Char Car,H3 Char Car,Underrubrik2 Char Car,h3 Char Car,标题"/>
    <w:basedOn w:val="a0"/>
    <w:next w:val="a0"/>
    <w:link w:val="30"/>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Heading,4"/>
    <w:basedOn w:val="a0"/>
    <w:next w:val="a0"/>
    <w:link w:val="40"/>
    <w:qFormat/>
    <w:pPr>
      <w:keepNext/>
      <w:tabs>
        <w:tab w:val="left" w:pos="2694"/>
      </w:tabs>
      <w:ind w:left="708"/>
      <w:outlineLvl w:val="3"/>
    </w:pPr>
    <w:rPr>
      <w:rFonts w:ascii="Arial" w:hAnsi="Arial"/>
      <w:b/>
    </w:rPr>
  </w:style>
  <w:style w:type="paragraph" w:styleId="5">
    <w:name w:val="heading 5"/>
    <w:aliases w:val="h5,Heading5"/>
    <w:basedOn w:val="a0"/>
    <w:next w:val="a0"/>
    <w:link w:val="50"/>
    <w:qFormat/>
    <w:pPr>
      <w:keepNext/>
      <w:jc w:val="center"/>
      <w:outlineLvl w:val="4"/>
    </w:pPr>
    <w:rPr>
      <w:rFonts w:ascii="Arial" w:hAnsi="Arial"/>
      <w:b/>
      <w:sz w:val="24"/>
    </w:rPr>
  </w:style>
  <w:style w:type="paragraph" w:styleId="6">
    <w:name w:val="heading 6"/>
    <w:aliases w:val="h6,figure"/>
    <w:basedOn w:val="a0"/>
    <w:next w:val="a0"/>
    <w:link w:val="60"/>
    <w:qFormat/>
    <w:pPr>
      <w:keepNext/>
      <w:outlineLvl w:val="5"/>
    </w:pPr>
    <w:rPr>
      <w:rFonts w:ascii="Arial" w:hAnsi="Arial"/>
      <w:b/>
      <w:color w:val="C0C0C0"/>
      <w:sz w:val="24"/>
    </w:rPr>
  </w:style>
  <w:style w:type="paragraph" w:styleId="7">
    <w:name w:val="heading 7"/>
    <w:aliases w:val="table,h7"/>
    <w:basedOn w:val="a0"/>
    <w:next w:val="a0"/>
    <w:link w:val="70"/>
    <w:qFormat/>
    <w:pPr>
      <w:keepNext/>
      <w:tabs>
        <w:tab w:val="left" w:pos="2694"/>
      </w:tabs>
      <w:ind w:left="708"/>
      <w:outlineLvl w:val="6"/>
    </w:pPr>
    <w:rPr>
      <w:rFonts w:ascii="Arial" w:hAnsi="Arial"/>
      <w:b/>
      <w:color w:val="0000FF"/>
    </w:rPr>
  </w:style>
  <w:style w:type="paragraph" w:styleId="8">
    <w:name w:val="heading 8"/>
    <w:aliases w:val="acronym"/>
    <w:basedOn w:val="a0"/>
    <w:next w:val="a0"/>
    <w:link w:val="80"/>
    <w:qFormat/>
    <w:pPr>
      <w:keepNext/>
      <w:spacing w:after="120"/>
      <w:ind w:left="1985" w:hanging="1985"/>
      <w:outlineLvl w:val="7"/>
    </w:pPr>
    <w:rPr>
      <w:rFonts w:ascii="Arial" w:hAnsi="Arial"/>
      <w:b/>
      <w:sz w:val="22"/>
    </w:rPr>
  </w:style>
  <w:style w:type="paragraph" w:styleId="9">
    <w:name w:val="heading 9"/>
    <w:aliases w:val="appendix,Figure Heading,FH"/>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qFormat/>
    <w:pPr>
      <w:tabs>
        <w:tab w:val="center" w:pos="4153"/>
        <w:tab w:val="right" w:pos="8306"/>
      </w:tabs>
    </w:pPr>
  </w:style>
  <w:style w:type="paragraph" w:styleId="a6">
    <w:name w:val="footer"/>
    <w:basedOn w:val="a0"/>
    <w:link w:val="a7"/>
    <w:qFormat/>
    <w:pPr>
      <w:tabs>
        <w:tab w:val="center" w:pos="4153"/>
        <w:tab w:val="right" w:pos="8306"/>
      </w:tabs>
    </w:pPr>
  </w:style>
  <w:style w:type="paragraph" w:styleId="a8">
    <w:name w:val="annotation text"/>
    <w:basedOn w:val="a0"/>
    <w:link w:val="a9"/>
    <w:uiPriority w:val="99"/>
    <w:qFormat/>
    <w:pPr>
      <w:tabs>
        <w:tab w:val="left" w:pos="1418"/>
        <w:tab w:val="left" w:pos="4678"/>
        <w:tab w:val="left" w:pos="5954"/>
        <w:tab w:val="left" w:pos="7088"/>
      </w:tabs>
      <w:spacing w:after="240"/>
      <w:jc w:val="both"/>
    </w:pPr>
    <w:rPr>
      <w:rFonts w:ascii="Arial" w:hAnsi="Arial"/>
    </w:rPr>
  </w:style>
  <w:style w:type="character" w:styleId="aa">
    <w:name w:val="page number"/>
    <w:basedOn w:val="a1"/>
    <w:qFormat/>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d">
    <w:name w:val="Body Text"/>
    <w:aliases w:val="bt"/>
    <w:basedOn w:val="a0"/>
    <w:link w:val="ae"/>
    <w:qFormat/>
    <w:rPr>
      <w:rFonts w:ascii="Arial" w:hAnsi="Arial" w:cs="Arial"/>
      <w:color w:val="FF0000"/>
    </w:rPr>
  </w:style>
  <w:style w:type="paragraph" w:styleId="af">
    <w:name w:val="Balloon Text"/>
    <w:basedOn w:val="a0"/>
    <w:link w:val="af0"/>
    <w:semiHidden/>
    <w:qFormat/>
    <w:rsid w:val="005A6C01"/>
    <w:rPr>
      <w:rFonts w:ascii="Tahoma" w:hAnsi="Tahoma" w:cs="Tahoma"/>
      <w:sz w:val="16"/>
      <w:szCs w:val="16"/>
    </w:rPr>
  </w:style>
  <w:style w:type="paragraph" w:styleId="af1">
    <w:name w:val="Document Map"/>
    <w:basedOn w:val="a0"/>
    <w:link w:val="af2"/>
    <w:rsid w:val="00C21C7F"/>
    <w:rPr>
      <w:rFonts w:ascii="Tahoma" w:hAnsi="Tahoma" w:cs="Tahoma"/>
      <w:sz w:val="16"/>
      <w:szCs w:val="16"/>
    </w:rPr>
  </w:style>
  <w:style w:type="character" w:customStyle="1" w:styleId="af2">
    <w:name w:val="見出しマップ (文字)"/>
    <w:link w:val="af1"/>
    <w:rsid w:val="00C21C7F"/>
    <w:rPr>
      <w:rFonts w:ascii="Tahoma" w:hAnsi="Tahoma" w:cs="Tahoma"/>
      <w:sz w:val="16"/>
      <w:szCs w:val="16"/>
      <w:lang w:val="en-GB" w:eastAsia="en-US"/>
    </w:rPr>
  </w:style>
  <w:style w:type="paragraph" w:styleId="af3">
    <w:name w:val="annotation subject"/>
    <w:basedOn w:val="a8"/>
    <w:next w:val="a8"/>
    <w:link w:val="af4"/>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link w:val="a8"/>
    <w:uiPriority w:val="99"/>
    <w:qFormat/>
    <w:rsid w:val="00160E57"/>
    <w:rPr>
      <w:rFonts w:ascii="Arial" w:hAnsi="Arial"/>
      <w:lang w:val="en-GB" w:eastAsia="en-US"/>
    </w:rPr>
  </w:style>
  <w:style w:type="character" w:customStyle="1" w:styleId="af4">
    <w:name w:val="コメント内容 (文字)"/>
    <w:link w:val="af3"/>
    <w:rsid w:val="00160E57"/>
    <w:rPr>
      <w:rFonts w:ascii="Arial" w:hAnsi="Arial"/>
      <w:lang w:val="en-GB" w:eastAsia="en-US"/>
    </w:rPr>
  </w:style>
  <w:style w:type="paragraph" w:styleId="af5">
    <w:name w:val="caption"/>
    <w:aliases w:val="cap,cap Char,Caption Char1 Char,cap Char Char1,Caption Char Char1 Char,cap Char2,题注,条目,Ca,cap1,cap2,cap11,Légende-figure,Légende-figure Char,Beschrifubg,Beschriftung Char,label,cap11 Char Char Char,captions,Beschriftung Char Char,C"/>
    <w:basedOn w:val="a0"/>
    <w:next w:val="a0"/>
    <w:link w:val="af6"/>
    <w:qFormat/>
    <w:rsid w:val="000B0177"/>
    <w:rPr>
      <w:b/>
      <w:bCs/>
      <w:sz w:val="21"/>
      <w:szCs w:val="21"/>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4F77E0"/>
    <w:rPr>
      <w:rFonts w:eastAsia="SimSun"/>
      <w:lang w:val="en-GB" w:eastAsia="en-US" w:bidi="ar-SA"/>
    </w:rPr>
  </w:style>
  <w:style w:type="paragraph" w:customStyle="1" w:styleId="Comments">
    <w:name w:val="Comments"/>
    <w:basedOn w:val="a0"/>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261173"/>
    <w:rPr>
      <w:rFonts w:ascii="Arial" w:eastAsia="ＭＳ 明朝" w:hAnsi="Arial"/>
      <w:szCs w:val="24"/>
      <w:lang w:val="en-GB" w:eastAsia="en-GB" w:bidi="ar-SA"/>
    </w:rPr>
  </w:style>
  <w:style w:type="table" w:styleId="af7">
    <w:name w:val="Table Grid"/>
    <w:aliases w:val="TableGrid"/>
    <w:basedOn w:val="a2"/>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af9">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0"/>
    <w:link w:val="afa"/>
    <w:uiPriority w:val="34"/>
    <w:qFormat/>
    <w:rsid w:val="00806C5B"/>
    <w:pPr>
      <w:ind w:leftChars="400" w:left="840" w:hanging="720"/>
    </w:pPr>
    <w:rPr>
      <w:rFonts w:ascii="Times" w:eastAsia="Batang" w:hAnsi="Times"/>
      <w:szCs w:val="24"/>
      <w:lang w:eastAsia="x-none"/>
    </w:rPr>
  </w:style>
  <w:style w:type="character" w:customStyle="1" w:styleId="afa">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9"/>
    <w:uiPriority w:val="34"/>
    <w:qFormat/>
    <w:rsid w:val="00806C5B"/>
    <w:rPr>
      <w:rFonts w:ascii="Times" w:eastAsia="Batang" w:hAnsi="Times"/>
      <w:szCs w:val="24"/>
      <w:lang w:val="en-GB" w:eastAsia="x-none"/>
    </w:rPr>
  </w:style>
  <w:style w:type="character" w:styleId="afb">
    <w:name w:val="Hyperlink"/>
    <w:unhideWhenUsed/>
    <w:qFormat/>
    <w:rsid w:val="009F52ED"/>
    <w:rPr>
      <w:color w:val="0000FF"/>
      <w:u w:val="single"/>
    </w:rPr>
  </w:style>
  <w:style w:type="paragraph" w:customStyle="1" w:styleId="TAL">
    <w:name w:val="TAL"/>
    <w:basedOn w:val="a0"/>
    <w:link w:val="TALCar"/>
    <w:qFormat/>
    <w:rsid w:val="00DB2A72"/>
    <w:pPr>
      <w:keepNext/>
      <w:keepLines/>
    </w:pPr>
    <w:rPr>
      <w:rFonts w:ascii="Arial" w:eastAsia="Malgun Gothic" w:hAnsi="Arial"/>
      <w:sz w:val="18"/>
    </w:rPr>
  </w:style>
  <w:style w:type="paragraph" w:customStyle="1" w:styleId="TAH">
    <w:name w:val="TAH"/>
    <w:basedOn w:val="a0"/>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1"/>
    <w:uiPriority w:val="99"/>
    <w:semiHidden/>
    <w:unhideWhenUsed/>
    <w:rsid w:val="00576D55"/>
    <w:rPr>
      <w:color w:val="605E5C"/>
      <w:shd w:val="clear" w:color="auto" w:fill="E1DFDD"/>
    </w:rPr>
  </w:style>
  <w:style w:type="character" w:styleId="afc">
    <w:name w:val="Unresolved Mention"/>
    <w:basedOn w:val="a1"/>
    <w:uiPriority w:val="99"/>
    <w:semiHidden/>
    <w:unhideWhenUsed/>
    <w:rsid w:val="00D2231E"/>
    <w:rPr>
      <w:color w:val="605E5C"/>
      <w:shd w:val="clear" w:color="auto" w:fill="E1DFDD"/>
    </w:rPr>
  </w:style>
  <w:style w:type="paragraph" w:styleId="afd">
    <w:name w:val="Revision"/>
    <w:hidden/>
    <w:uiPriority w:val="99"/>
    <w:semiHidden/>
    <w:qFormat/>
    <w:rsid w:val="00A34CDC"/>
    <w:rPr>
      <w:lang w:val="en-GB" w:eastAsia="en-US"/>
    </w:rPr>
  </w:style>
  <w:style w:type="paragraph" w:customStyle="1" w:styleId="maintext">
    <w:name w:val="main text"/>
    <w:basedOn w:val="a0"/>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qFormat/>
    <w:rsid w:val="00943D26"/>
    <w:rPr>
      <w:rFonts w:ascii="Arial" w:hAnsi="Arial"/>
      <w:b/>
      <w:sz w:val="24"/>
      <w:lang w:val="en-GB" w:eastAsia="en-US"/>
    </w:rPr>
  </w:style>
  <w:style w:type="character" w:customStyle="1" w:styleId="20">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link w:val="2"/>
    <w:qFormat/>
    <w:rsid w:val="00943D26"/>
    <w:rPr>
      <w:rFonts w:ascii="Arial" w:hAnsi="Arial"/>
      <w:b/>
      <w:sz w:val="24"/>
      <w:lang w:val="en-GB" w:eastAsia="en-US"/>
    </w:rPr>
  </w:style>
  <w:style w:type="character" w:customStyle="1" w:styleId="30">
    <w:name w:val="見出し 3 (文字)"/>
    <w:aliases w:val="H3 (文字),h3 (文字),Title1 (文字),no break (文字),Underrubrik2 (文字),Memo Heading 3 (文字),hello (文字),Titre 3 Car (文字),no break Car (文字),H3 Car (文字),Underrubrik2 Car (文字),h3 Car (文字),Memo Heading 3 Car (文字),hello Car (文字),Heading 3 Char Car (文字),标题 (文字)"/>
    <w:link w:val="3"/>
    <w:qFormat/>
    <w:rsid w:val="00943D26"/>
    <w:rPr>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3D26"/>
    <w:rPr>
      <w:rFonts w:ascii="Arial" w:hAnsi="Arial"/>
      <w:b/>
      <w:lang w:val="en-GB" w:eastAsia="en-US"/>
    </w:rPr>
  </w:style>
  <w:style w:type="character" w:customStyle="1" w:styleId="50">
    <w:name w:val="見出し 5 (文字)"/>
    <w:aliases w:val="h5 (文字),Heading5 (文字)"/>
    <w:link w:val="5"/>
    <w:qFormat/>
    <w:rsid w:val="00943D26"/>
    <w:rPr>
      <w:rFonts w:ascii="Arial" w:hAnsi="Arial"/>
      <w:b/>
      <w:sz w:val="24"/>
      <w:lang w:val="en-GB" w:eastAsia="en-US"/>
    </w:rPr>
  </w:style>
  <w:style w:type="character" w:customStyle="1" w:styleId="60">
    <w:name w:val="見出し 6 (文字)"/>
    <w:aliases w:val="h6 (文字),figure (文字)"/>
    <w:link w:val="6"/>
    <w:qFormat/>
    <w:rsid w:val="00943D26"/>
    <w:rPr>
      <w:rFonts w:ascii="Arial" w:hAnsi="Arial"/>
      <w:b/>
      <w:color w:val="C0C0C0"/>
      <w:sz w:val="24"/>
      <w:lang w:val="en-GB" w:eastAsia="en-US"/>
    </w:rPr>
  </w:style>
  <w:style w:type="character" w:customStyle="1" w:styleId="70">
    <w:name w:val="見出し 7 (文字)"/>
    <w:aliases w:val="table (文字),h7 (文字)"/>
    <w:link w:val="7"/>
    <w:rsid w:val="00943D26"/>
    <w:rPr>
      <w:rFonts w:ascii="Arial" w:hAnsi="Arial"/>
      <w:b/>
      <w:color w:val="0000FF"/>
      <w:lang w:val="en-GB" w:eastAsia="en-US"/>
    </w:rPr>
  </w:style>
  <w:style w:type="character" w:customStyle="1" w:styleId="80">
    <w:name w:val="見出し 8 (文字)"/>
    <w:aliases w:val="acronym (文字)"/>
    <w:link w:val="8"/>
    <w:rsid w:val="00943D26"/>
    <w:rPr>
      <w:rFonts w:ascii="Arial" w:hAnsi="Arial"/>
      <w:b/>
      <w:sz w:val="22"/>
      <w:lang w:val="en-GB" w:eastAsia="en-US"/>
    </w:rPr>
  </w:style>
  <w:style w:type="character" w:customStyle="1" w:styleId="90">
    <w:name w:val="見出し 9 (文字)"/>
    <w:aliases w:val="appendix (文字),Figure Heading (文字),FH (文字)"/>
    <w:link w:val="9"/>
    <w:rsid w:val="00943D26"/>
    <w:rPr>
      <w:rFonts w:ascii="Arial" w:hAnsi="Arial"/>
      <w:b/>
      <w:sz w:val="24"/>
      <w:lang w:val="en-GB" w:eastAsia="en-US"/>
    </w:rPr>
  </w:style>
  <w:style w:type="paragraph" w:styleId="afe">
    <w:name w:val="footnote text"/>
    <w:basedOn w:val="a0"/>
    <w:link w:val="aff"/>
    <w:rsid w:val="00943D26"/>
    <w:pPr>
      <w:spacing w:before="60" w:after="120"/>
      <w:jc w:val="both"/>
    </w:pPr>
    <w:rPr>
      <w:rFonts w:ascii="Arial" w:eastAsia="Times New Roman" w:hAnsi="Arial"/>
      <w:sz w:val="18"/>
      <w:lang w:val="en-US"/>
    </w:rPr>
  </w:style>
  <w:style w:type="character" w:customStyle="1" w:styleId="aff">
    <w:name w:val="脚注文字列 (文字)"/>
    <w:basedOn w:val="a1"/>
    <w:link w:val="afe"/>
    <w:rsid w:val="00943D26"/>
    <w:rPr>
      <w:rFonts w:ascii="Arial" w:eastAsia="Times New Roman" w:hAnsi="Arial"/>
      <w:sz w:val="18"/>
      <w:lang w:eastAsia="en-US"/>
    </w:rPr>
  </w:style>
  <w:style w:type="paragraph" w:customStyle="1" w:styleId="Steps-8thset">
    <w:name w:val="Steps-8th set"/>
    <w:basedOn w:val="2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943D26"/>
    <w:pPr>
      <w:widowControl w:val="0"/>
      <w:numPr>
        <w:numId w:val="4"/>
      </w:numPr>
      <w:spacing w:before="120" w:after="120"/>
    </w:pPr>
    <w:rPr>
      <w:rFonts w:ascii="Arial" w:eastAsia="Times New Roman" w:hAnsi="Arial"/>
      <w:sz w:val="24"/>
      <w:szCs w:val="24"/>
      <w:lang w:val="en-US"/>
    </w:rPr>
  </w:style>
  <w:style w:type="paragraph" w:styleId="aff0">
    <w:name w:val="No Spacing"/>
    <w:basedOn w:val="a0"/>
    <w:link w:val="aff1"/>
    <w:uiPriority w:val="1"/>
    <w:qFormat/>
    <w:rsid w:val="00943D26"/>
    <w:pPr>
      <w:jc w:val="both"/>
    </w:pPr>
    <w:rPr>
      <w:rFonts w:ascii="Arial" w:eastAsia="Times New Roman" w:hAnsi="Arial"/>
      <w:lang w:val="en-US"/>
    </w:rPr>
  </w:style>
  <w:style w:type="character" w:customStyle="1" w:styleId="aff1">
    <w:name w:val="行間詰め (文字)"/>
    <w:link w:val="aff0"/>
    <w:uiPriority w:val="1"/>
    <w:rsid w:val="00943D26"/>
    <w:rPr>
      <w:rFonts w:ascii="Arial" w:eastAsia="Times New Roman" w:hAnsi="Arial"/>
      <w:lang w:eastAsia="en-US"/>
    </w:rPr>
  </w:style>
  <w:style w:type="paragraph" w:styleId="22">
    <w:name w:val="List 2"/>
    <w:basedOn w:val="a0"/>
    <w:unhideWhenUsed/>
    <w:rsid w:val="00943D26"/>
    <w:pPr>
      <w:spacing w:before="60" w:after="120"/>
      <w:ind w:left="720" w:hanging="360"/>
      <w:contextualSpacing/>
      <w:jc w:val="both"/>
    </w:pPr>
    <w:rPr>
      <w:rFonts w:ascii="Arial" w:eastAsia="Times New Roman" w:hAnsi="Arial"/>
      <w:lang w:val="en-US"/>
    </w:rPr>
  </w:style>
  <w:style w:type="character" w:customStyle="1" w:styleId="af0">
    <w:name w:val="吹き出し (文字)"/>
    <w:link w:val="af"/>
    <w:semiHidden/>
    <w:rsid w:val="00943D26"/>
    <w:rPr>
      <w:rFonts w:ascii="Tahoma" w:hAnsi="Tahoma" w:cs="Tahoma"/>
      <w:sz w:val="16"/>
      <w:szCs w:val="16"/>
      <w:lang w:val="en-GB" w:eastAsia="en-US"/>
    </w:rPr>
  </w:style>
  <w:style w:type="character" w:customStyle="1" w:styleId="a7">
    <w:name w:val="フッター (文字)"/>
    <w:link w:val="a6"/>
    <w:qFormat/>
    <w:rsid w:val="00943D26"/>
    <w:rPr>
      <w:lang w:val="en-GB" w:eastAsia="en-US"/>
    </w:rPr>
  </w:style>
  <w:style w:type="character" w:customStyle="1" w:styleId="apple-style-span">
    <w:name w:val="apple-style-span"/>
    <w:basedOn w:val="a1"/>
    <w:rsid w:val="00943D26"/>
  </w:style>
  <w:style w:type="paragraph" w:customStyle="1" w:styleId="2222">
    <w:name w:val="스타일 스타일 스타일 스타일 양쪽 첫 줄:  2 글자 + 첫 줄:  2 글자 + 첫 줄:  2 글자 + 첫 줄:  2..."/>
    <w:basedOn w:val="a0"/>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2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1"/>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f2">
    <w:name w:val="List"/>
    <w:basedOn w:val="a0"/>
    <w:unhideWhenUsed/>
    <w:rsid w:val="00943D26"/>
    <w:pPr>
      <w:spacing w:before="60" w:after="120"/>
      <w:ind w:left="360" w:hanging="360"/>
      <w:contextualSpacing/>
      <w:jc w:val="both"/>
    </w:pPr>
    <w:rPr>
      <w:rFonts w:ascii="Arial" w:eastAsia="Times New Roman" w:hAnsi="Arial"/>
      <w:lang w:val="en-US"/>
    </w:rPr>
  </w:style>
  <w:style w:type="paragraph" w:styleId="31">
    <w:name w:val="List 3"/>
    <w:basedOn w:val="a0"/>
    <w:unhideWhenUsed/>
    <w:rsid w:val="00943D26"/>
    <w:pPr>
      <w:spacing w:before="60" w:after="120"/>
      <w:ind w:left="1080" w:hanging="360"/>
      <w:contextualSpacing/>
      <w:jc w:val="both"/>
    </w:pPr>
    <w:rPr>
      <w:rFonts w:ascii="Arial" w:eastAsia="Times New Roman" w:hAnsi="Arial"/>
      <w:lang w:val="en-US"/>
    </w:rPr>
  </w:style>
  <w:style w:type="character" w:customStyle="1" w:styleId="ae">
    <w:name w:val="本文 (文字)"/>
    <w:aliases w:val="bt (文字)"/>
    <w:link w:val="ad"/>
    <w:qFormat/>
    <w:rsid w:val="00943D26"/>
    <w:rPr>
      <w:rFonts w:ascii="Arial" w:hAnsi="Arial" w:cs="Arial"/>
      <w:color w:val="FF0000"/>
      <w:lang w:val="en-GB" w:eastAsia="en-US"/>
    </w:rPr>
  </w:style>
  <w:style w:type="paragraph" w:styleId="Web">
    <w:name w:val="Normal (Web)"/>
    <w:basedOn w:val="a0"/>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af9"/>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a0"/>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a0"/>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ＭＳ 明朝"/>
      <w:lang w:val="en-GB"/>
    </w:rPr>
  </w:style>
  <w:style w:type="character" w:customStyle="1" w:styleId="B2Char">
    <w:name w:val="B2 Char"/>
    <w:link w:val="B2"/>
    <w:qFormat/>
    <w:rsid w:val="00943D26"/>
    <w:rPr>
      <w:rFonts w:eastAsia="ＭＳ 明朝"/>
      <w:lang w:val="en-GB" w:eastAsia="en-US"/>
    </w:rPr>
  </w:style>
  <w:style w:type="paragraph" w:customStyle="1" w:styleId="Style1">
    <w:name w:val="Style1"/>
    <w:basedOn w:val="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a0"/>
    <w:rsid w:val="00943D26"/>
    <w:pPr>
      <w:spacing w:before="100" w:beforeAutospacing="1" w:after="100" w:afterAutospacing="1"/>
    </w:pPr>
    <w:rPr>
      <w:rFonts w:ascii="Calibri" w:eastAsia="Century" w:hAnsi="Calibri" w:cs="Calibri"/>
      <w:sz w:val="22"/>
      <w:szCs w:val="22"/>
      <w:lang w:val="en-US"/>
    </w:rPr>
  </w:style>
  <w:style w:type="character" w:styleId="aff3">
    <w:name w:val="Strong"/>
    <w:basedOn w:val="a1"/>
    <w:uiPriority w:val="22"/>
    <w:qFormat/>
    <w:rsid w:val="00943D26"/>
    <w:rPr>
      <w:b/>
      <w:bCs/>
    </w:rPr>
  </w:style>
  <w:style w:type="character" w:customStyle="1" w:styleId="apple-converted-space">
    <w:name w:val="apple-converted-space"/>
    <w:basedOn w:val="a1"/>
    <w:rsid w:val="00943D26"/>
  </w:style>
  <w:style w:type="numbering" w:customStyle="1" w:styleId="StyleBulleted">
    <w:name w:val="Style Bulleted"/>
    <w:rsid w:val="00943D26"/>
    <w:pPr>
      <w:numPr>
        <w:numId w:val="7"/>
      </w:numPr>
    </w:pPr>
  </w:style>
  <w:style w:type="paragraph" w:styleId="a">
    <w:name w:val="List Bullet"/>
    <w:basedOn w:val="a0"/>
    <w:qFormat/>
    <w:rsid w:val="00943D26"/>
    <w:pPr>
      <w:widowControl w:val="0"/>
      <w:numPr>
        <w:numId w:val="8"/>
      </w:numPr>
      <w:ind w:hangingChars="200" w:hanging="200"/>
      <w:jc w:val="both"/>
    </w:pPr>
    <w:rPr>
      <w:rFonts w:eastAsia="ＭＳ ゴシック"/>
      <w:kern w:val="2"/>
      <w:lang w:val="en-US" w:eastAsia="ja-JP"/>
    </w:rPr>
  </w:style>
  <w:style w:type="paragraph" w:customStyle="1" w:styleId="textintend1">
    <w:name w:val="text intend 1"/>
    <w:basedOn w:val="a0"/>
    <w:uiPriority w:val="99"/>
    <w:qFormat/>
    <w:rsid w:val="00943D26"/>
    <w:pPr>
      <w:numPr>
        <w:numId w:val="9"/>
      </w:numPr>
      <w:spacing w:after="120"/>
      <w:jc w:val="both"/>
    </w:pPr>
    <w:rPr>
      <w:rFonts w:eastAsia="ＭＳ ゴシック"/>
      <w:sz w:val="24"/>
      <w:lang w:val="en-US" w:eastAsia="ja-JP"/>
    </w:rPr>
  </w:style>
  <w:style w:type="table" w:styleId="4-1">
    <w:name w:val="Grid Table 4 Accent 1"/>
    <w:basedOn w:val="a2"/>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943D26"/>
  </w:style>
  <w:style w:type="paragraph" w:customStyle="1" w:styleId="Bullets">
    <w:name w:val="Bullets"/>
    <w:basedOn w:val="a0"/>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a0"/>
    <w:uiPriority w:val="99"/>
    <w:qFormat/>
    <w:rsid w:val="00943D26"/>
    <w:pPr>
      <w:numPr>
        <w:ilvl w:val="1"/>
        <w:numId w:val="10"/>
      </w:numPr>
    </w:pPr>
    <w:rPr>
      <w:rFonts w:ascii="Times" w:eastAsia="Batang" w:hAnsi="Times"/>
      <w:szCs w:val="24"/>
    </w:rPr>
  </w:style>
  <w:style w:type="paragraph" w:customStyle="1" w:styleId="bullet3">
    <w:name w:val="bullet3"/>
    <w:basedOn w:val="a0"/>
    <w:uiPriority w:val="99"/>
    <w:qFormat/>
    <w:rsid w:val="00943D26"/>
    <w:pPr>
      <w:numPr>
        <w:ilvl w:val="2"/>
        <w:numId w:val="10"/>
      </w:numPr>
      <w:ind w:hanging="180"/>
    </w:pPr>
    <w:rPr>
      <w:rFonts w:ascii="Times" w:eastAsia="Batang" w:hAnsi="Times"/>
      <w:szCs w:val="24"/>
    </w:rPr>
  </w:style>
  <w:style w:type="paragraph" w:customStyle="1" w:styleId="bullet4">
    <w:name w:val="bullet4"/>
    <w:basedOn w:val="a0"/>
    <w:uiPriority w:val="99"/>
    <w:qFormat/>
    <w:rsid w:val="00943D26"/>
    <w:pPr>
      <w:numPr>
        <w:ilvl w:val="3"/>
        <w:numId w:val="10"/>
      </w:numPr>
    </w:pPr>
    <w:rPr>
      <w:rFonts w:ascii="Times" w:eastAsia="Batang" w:hAnsi="Times"/>
      <w:szCs w:val="24"/>
    </w:rPr>
  </w:style>
  <w:style w:type="paragraph" w:customStyle="1" w:styleId="3GPPAgreements">
    <w:name w:val="3GPP Agreements"/>
    <w:basedOn w:val="a0"/>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a1"/>
    <w:qFormat/>
    <w:rsid w:val="00943D26"/>
  </w:style>
  <w:style w:type="character" w:customStyle="1" w:styleId="aff4">
    <w:name w:val="書式なし (文字)"/>
    <w:link w:val="aff5"/>
    <w:uiPriority w:val="99"/>
    <w:rsid w:val="00943D26"/>
    <w:rPr>
      <w:rFonts w:ascii="Courier New" w:eastAsia="Gulim" w:hAnsi="Courier New" w:cs="Courier New"/>
      <w:kern w:val="2"/>
    </w:rPr>
  </w:style>
  <w:style w:type="paragraph" w:styleId="aff5">
    <w:name w:val="Plain Text"/>
    <w:basedOn w:val="a0"/>
    <w:link w:val="aff4"/>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a1"/>
    <w:uiPriority w:val="99"/>
    <w:semiHidden/>
    <w:rsid w:val="00943D26"/>
    <w:rPr>
      <w:rFonts w:ascii="Consolas" w:hAnsi="Consolas" w:cs="Consolas"/>
      <w:sz w:val="21"/>
      <w:szCs w:val="21"/>
      <w:lang w:val="en-GB" w:eastAsia="en-US"/>
    </w:rPr>
  </w:style>
  <w:style w:type="character" w:customStyle="1" w:styleId="af6">
    <w:name w:val="図表番号 (文字)"/>
    <w:aliases w:val="cap (文字),cap Char (文字),Caption Char1 Char (文字),cap Char Char1 (文字),Caption Char Char1 Char (文字),cap Char2 (文字),题注 (文字),条目 (文字),Ca (文字),cap1 (文字),cap2 (文字),cap11 (文字),Légende-figure (文字),Légende-figure Char (文字),Beschrifubg (文字),label (文字)"/>
    <w:link w:val="af5"/>
    <w:rsid w:val="00943D26"/>
    <w:rPr>
      <w:b/>
      <w:bCs/>
      <w:sz w:val="21"/>
      <w:szCs w:val="21"/>
      <w:lang w:val="en-GB" w:eastAsia="en-US"/>
    </w:rPr>
  </w:style>
  <w:style w:type="paragraph" w:customStyle="1" w:styleId="TableText0">
    <w:name w:val="Table_Text"/>
    <w:basedOn w:val="a0"/>
    <w:uiPriority w:val="99"/>
    <w:qFormat/>
    <w:rsid w:val="00943D26"/>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a0"/>
    <w:qFormat/>
    <w:rsid w:val="00943D26"/>
    <w:pPr>
      <w:numPr>
        <w:numId w:val="12"/>
      </w:numPr>
    </w:pPr>
    <w:rPr>
      <w:rFonts w:ascii="Times" w:eastAsia="Batang" w:hAnsi="Times"/>
      <w:sz w:val="24"/>
      <w:szCs w:val="24"/>
    </w:rPr>
  </w:style>
  <w:style w:type="paragraph" w:customStyle="1" w:styleId="H6">
    <w:name w:val="H6"/>
    <w:basedOn w:val="5"/>
    <w:next w:val="a0"/>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91">
    <w:name w:val="toc 9"/>
    <w:basedOn w:val="81"/>
    <w:uiPriority w:val="39"/>
    <w:qFormat/>
    <w:rsid w:val="00943D26"/>
    <w:pPr>
      <w:ind w:left="1418" w:hanging="1418"/>
    </w:pPr>
  </w:style>
  <w:style w:type="paragraph" w:styleId="81">
    <w:name w:val="toc 8"/>
    <w:basedOn w:val="12"/>
    <w:uiPriority w:val="39"/>
    <w:rsid w:val="00943D26"/>
    <w:pPr>
      <w:spacing w:before="180"/>
      <w:ind w:left="2693" w:hanging="2693"/>
    </w:pPr>
    <w:rPr>
      <w:b/>
    </w:rPr>
  </w:style>
  <w:style w:type="paragraph" w:styleId="12">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0"/>
    <w:next w:val="a0"/>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43D26"/>
    <w:pPr>
      <w:ind w:left="1701" w:hanging="1701"/>
    </w:pPr>
  </w:style>
  <w:style w:type="paragraph" w:styleId="41">
    <w:name w:val="toc 4"/>
    <w:basedOn w:val="32"/>
    <w:uiPriority w:val="39"/>
    <w:rsid w:val="00943D26"/>
    <w:pPr>
      <w:ind w:left="1418" w:hanging="1418"/>
    </w:pPr>
  </w:style>
  <w:style w:type="paragraph" w:styleId="32">
    <w:name w:val="toc 3"/>
    <w:basedOn w:val="23"/>
    <w:uiPriority w:val="39"/>
    <w:rsid w:val="00943D26"/>
    <w:pPr>
      <w:ind w:left="1134" w:hanging="1134"/>
    </w:pPr>
  </w:style>
  <w:style w:type="paragraph" w:styleId="23">
    <w:name w:val="toc 2"/>
    <w:basedOn w:val="12"/>
    <w:uiPriority w:val="39"/>
    <w:rsid w:val="00943D26"/>
    <w:pPr>
      <w:keepNext w:val="0"/>
      <w:spacing w:before="0"/>
      <w:ind w:left="851" w:hanging="851"/>
    </w:pPr>
    <w:rPr>
      <w:sz w:val="20"/>
    </w:rPr>
  </w:style>
  <w:style w:type="paragraph" w:customStyle="1" w:styleId="TT">
    <w:name w:val="TT"/>
    <w:basedOn w:val="1"/>
    <w:next w:val="a0"/>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a0"/>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0"/>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a0"/>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61">
    <w:name w:val="toc 6"/>
    <w:basedOn w:val="51"/>
    <w:next w:val="a0"/>
    <w:uiPriority w:val="39"/>
    <w:rsid w:val="00943D26"/>
    <w:pPr>
      <w:ind w:left="1985" w:hanging="1985"/>
    </w:pPr>
  </w:style>
  <w:style w:type="paragraph" w:styleId="71">
    <w:name w:val="toc 7"/>
    <w:basedOn w:val="61"/>
    <w:next w:val="a0"/>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ＭＳ 明朝"/>
      <w:lang w:val="en-GB" w:eastAsia="en-US"/>
    </w:rPr>
  </w:style>
  <w:style w:type="paragraph" w:customStyle="1" w:styleId="B4">
    <w:name w:val="B4"/>
    <w:basedOn w:val="42"/>
    <w:link w:val="B4Char"/>
    <w:qFormat/>
    <w:rsid w:val="00943D26"/>
  </w:style>
  <w:style w:type="paragraph" w:styleId="42">
    <w:name w:val="List 4"/>
    <w:basedOn w:val="31"/>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52"/>
    <w:link w:val="B5Char"/>
    <w:qFormat/>
    <w:rsid w:val="00943D26"/>
  </w:style>
  <w:style w:type="paragraph" w:styleId="52">
    <w:name w:val="List 5"/>
    <w:basedOn w:val="42"/>
    <w:qFormat/>
    <w:rsid w:val="00943D26"/>
    <w:pPr>
      <w:ind w:left="1702"/>
    </w:pPr>
  </w:style>
  <w:style w:type="character" w:customStyle="1" w:styleId="B5Char">
    <w:name w:val="B5 Char"/>
    <w:link w:val="B5"/>
    <w:qFormat/>
    <w:rsid w:val="00943D26"/>
    <w:rPr>
      <w:rFonts w:eastAsia="Times New Roman"/>
      <w:lang w:val="en-GB"/>
    </w:rPr>
  </w:style>
  <w:style w:type="paragraph" w:styleId="24">
    <w:name w:val="index 2"/>
    <w:basedOn w:val="13"/>
    <w:qFormat/>
    <w:rsid w:val="00943D26"/>
    <w:pPr>
      <w:ind w:left="284"/>
    </w:pPr>
  </w:style>
  <w:style w:type="paragraph" w:styleId="13">
    <w:name w:val="index 1"/>
    <w:basedOn w:val="a0"/>
    <w:qFormat/>
    <w:rsid w:val="00943D26"/>
    <w:pPr>
      <w:keepLines/>
      <w:overflowPunct w:val="0"/>
      <w:autoSpaceDE w:val="0"/>
      <w:autoSpaceDN w:val="0"/>
      <w:adjustRightInd w:val="0"/>
      <w:textAlignment w:val="baseline"/>
    </w:pPr>
    <w:rPr>
      <w:rFonts w:eastAsia="Times New Roman"/>
      <w:lang w:eastAsia="ja-JP"/>
    </w:rPr>
  </w:style>
  <w:style w:type="paragraph" w:styleId="25">
    <w:name w:val="List Number 2"/>
    <w:basedOn w:val="aff6"/>
    <w:rsid w:val="00943D26"/>
    <w:pPr>
      <w:ind w:left="851"/>
    </w:pPr>
  </w:style>
  <w:style w:type="paragraph" w:styleId="aff6">
    <w:name w:val="List Number"/>
    <w:basedOn w:val="aff2"/>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26">
    <w:name w:val="List Bullet 2"/>
    <w:basedOn w:val="a"/>
    <w:link w:val="27"/>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33">
    <w:name w:val="List Bullet 3"/>
    <w:basedOn w:val="26"/>
    <w:rsid w:val="00943D26"/>
    <w:pPr>
      <w:ind w:left="1135"/>
    </w:pPr>
  </w:style>
  <w:style w:type="paragraph" w:styleId="43">
    <w:name w:val="List Bullet 4"/>
    <w:basedOn w:val="33"/>
    <w:rsid w:val="00943D26"/>
    <w:pPr>
      <w:ind w:left="1418"/>
    </w:pPr>
  </w:style>
  <w:style w:type="paragraph" w:styleId="53">
    <w:name w:val="List Bullet 5"/>
    <w:basedOn w:val="43"/>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ＭＳ 明朝"/>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ＭＳ 明朝" w:hAnsi="Arial"/>
      <w:lang w:val="en-GB" w:eastAsia="en-US"/>
    </w:rPr>
  </w:style>
  <w:style w:type="character" w:customStyle="1" w:styleId="B3Char">
    <w:name w:val="B3 Char"/>
    <w:qFormat/>
    <w:rsid w:val="00943D26"/>
    <w:rPr>
      <w:rFonts w:ascii="Times New Roman" w:hAnsi="Times New Roman"/>
      <w:lang w:val="en-GB" w:eastAsia="en-US"/>
    </w:rPr>
  </w:style>
  <w:style w:type="character" w:styleId="aff7">
    <w:name w:val="Emphasis"/>
    <w:basedOn w:val="a1"/>
    <w:uiPriority w:val="20"/>
    <w:qFormat/>
    <w:rsid w:val="00943D26"/>
    <w:rPr>
      <w:i/>
      <w:iCs/>
    </w:rPr>
  </w:style>
  <w:style w:type="character" w:customStyle="1" w:styleId="normaltextrun">
    <w:name w:val="normaltextrun"/>
    <w:basedOn w:val="a1"/>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a1"/>
    <w:rsid w:val="00943D26"/>
    <w:rPr>
      <w:rFonts w:ascii="TimesNewRomanPSMT" w:eastAsia="TimesNewRomanPSMT" w:hint="eastAsia"/>
      <w:color w:val="000000"/>
      <w:sz w:val="20"/>
      <w:szCs w:val="20"/>
    </w:rPr>
  </w:style>
  <w:style w:type="paragraph" w:customStyle="1" w:styleId="3GPPNormalText">
    <w:name w:val="3GPP Normal Text"/>
    <w:basedOn w:val="ad"/>
    <w:link w:val="3GPPNormalTextChar"/>
    <w:qFormat/>
    <w:rsid w:val="00943D26"/>
    <w:pPr>
      <w:spacing w:after="120" w:line="259" w:lineRule="auto"/>
      <w:ind w:hanging="22"/>
      <w:jc w:val="both"/>
    </w:pPr>
    <w:rPr>
      <w:rFonts w:eastAsia="ＭＳ 明朝" w:cs="Times New Roman"/>
      <w:color w:val="auto"/>
      <w:sz w:val="24"/>
      <w:szCs w:val="24"/>
    </w:rPr>
  </w:style>
  <w:style w:type="character" w:customStyle="1" w:styleId="3GPPNormalTextChar">
    <w:name w:val="3GPP Normal Text Char"/>
    <w:link w:val="3GPPNormalText"/>
    <w:qFormat/>
    <w:rsid w:val="00943D26"/>
    <w:rPr>
      <w:rFonts w:ascii="Arial" w:eastAsia="ＭＳ 明朝"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34">
    <w:name w:val="Body Text 3"/>
    <w:basedOn w:val="a0"/>
    <w:link w:val="35"/>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本文 3 (文字)"/>
    <w:basedOn w:val="a1"/>
    <w:link w:val="34"/>
    <w:qFormat/>
    <w:rsid w:val="00943D26"/>
    <w:rPr>
      <w:rFonts w:eastAsia="Times New Roman"/>
      <w:sz w:val="16"/>
      <w:szCs w:val="16"/>
      <w:lang w:val="en-GB"/>
    </w:rPr>
  </w:style>
  <w:style w:type="character" w:customStyle="1" w:styleId="27">
    <w:name w:val="箇条書き 2 (文字)"/>
    <w:link w:val="26"/>
    <w:qFormat/>
    <w:rsid w:val="00943D26"/>
    <w:rPr>
      <w:rFonts w:eastAsia="Times New Roman"/>
      <w:lang w:val="en-GB"/>
    </w:rPr>
  </w:style>
  <w:style w:type="character" w:customStyle="1" w:styleId="ui-provider">
    <w:name w:val="ui-provider"/>
    <w:basedOn w:val="a1"/>
    <w:rsid w:val="00943D26"/>
  </w:style>
  <w:style w:type="character" w:customStyle="1" w:styleId="TAHChar">
    <w:name w:val="TAH Char"/>
    <w:qFormat/>
    <w:rsid w:val="00943D26"/>
    <w:rPr>
      <w:rFonts w:ascii="Arial" w:hAnsi="Arial"/>
      <w:b/>
      <w:sz w:val="18"/>
    </w:rPr>
  </w:style>
  <w:style w:type="paragraph" w:customStyle="1" w:styleId="Note-Boxed">
    <w:name w:val="Note - Boxed"/>
    <w:basedOn w:val="a0"/>
    <w:next w:val="a0"/>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4">
    <w:name w:val="网格型4"/>
    <w:basedOn w:val="a2"/>
    <w:next w:val="af7"/>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1"/>
    <w:qFormat/>
    <w:rsid w:val="00943D26"/>
    <w:rPr>
      <w:rFonts w:ascii="Calibri" w:hAnsi="Calibri" w:cs="Calibri" w:hint="default"/>
      <w:color w:val="0000FF"/>
      <w:u w:val="single"/>
    </w:rPr>
  </w:style>
  <w:style w:type="character" w:customStyle="1" w:styleId="cf01">
    <w:name w:val="cf01"/>
    <w:basedOn w:val="a1"/>
    <w:rsid w:val="00943D26"/>
    <w:rPr>
      <w:rFonts w:ascii="Segoe UI" w:hAnsi="Segoe UI" w:cs="Segoe UI" w:hint="default"/>
      <w:sz w:val="18"/>
      <w:szCs w:val="18"/>
    </w:rPr>
  </w:style>
  <w:style w:type="character" w:customStyle="1" w:styleId="cf11">
    <w:name w:val="cf11"/>
    <w:basedOn w:val="a1"/>
    <w:rsid w:val="00943D26"/>
    <w:rPr>
      <w:rFonts w:ascii="Segoe UI" w:hAnsi="Segoe UI" w:cs="Segoe UI" w:hint="default"/>
      <w:i/>
      <w:iCs/>
      <w:sz w:val="18"/>
      <w:szCs w:val="18"/>
    </w:rPr>
  </w:style>
  <w:style w:type="paragraph" w:customStyle="1" w:styleId="pl0">
    <w:name w:val="pl"/>
    <w:basedOn w:val="a0"/>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7052</Words>
  <Characters>40199</Characters>
  <Application>Microsoft Office Word</Application>
  <DocSecurity>0</DocSecurity>
  <Lines>334</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2024-05-24T05:02:00Z</dcterms:created>
  <dcterms:modified xsi:type="dcterms:W3CDTF">2024-05-24T06:36:00Z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